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509" w:rsidRDefault="00DA5E2F">
      <w:pPr>
        <w:pStyle w:val="Title"/>
      </w:pPr>
      <w:r>
        <w:t>Clean Slate Retransmission</w:t>
      </w:r>
      <w:r w:rsidR="006429BB">
        <w:t xml:space="preserve"> Scheme</w:t>
      </w:r>
    </w:p>
    <w:p w:rsidR="003B5A41" w:rsidRPr="006F3020" w:rsidRDefault="002D5956" w:rsidP="00C53E59">
      <w:pPr>
        <w:pStyle w:val="Heading1"/>
        <w:ind w:left="0" w:firstLine="0"/>
      </w:pPr>
      <w:r w:rsidRPr="006F3020">
        <w:t>Introduction</w:t>
      </w:r>
    </w:p>
    <w:p w:rsidR="005C4565" w:rsidRDefault="001277C5" w:rsidP="005C4565">
      <w:r>
        <w:t xml:space="preserve">At GERAN#62 a new SI was agreed to study Cellular System Support for Ultra Low Complexity and Low Throughput Internet of </w:t>
      </w:r>
      <w:r w:rsidR="003D49F1">
        <w:t>Things</w:t>
      </w:r>
      <w:r>
        <w:t xml:space="preserve"> [1]. This contribution proposes the retransmission scheme to be used in the clean slate proposal.</w:t>
      </w:r>
    </w:p>
    <w:p w:rsidR="005C4565" w:rsidRDefault="00DA5E2F" w:rsidP="005C4565">
      <w:r>
        <w:t>A M2M terminal is cost sensitive and latency tolerant, therefore it is important to reduce</w:t>
      </w:r>
      <w:r w:rsidR="001277C5">
        <w:t xml:space="preserve"> </w:t>
      </w:r>
      <w:r>
        <w:t xml:space="preserve">the amount of buffering required to support data retransmission.  To reduce the amount of buffering </w:t>
      </w:r>
      <w:r w:rsidR="001277C5">
        <w:t xml:space="preserve">a single process </w:t>
      </w:r>
      <w:del w:id="4" w:author="Steven Wenham" w:date="2014-10-28T14:09:00Z">
        <w:r w:rsidR="001277C5" w:rsidDel="00B859DC">
          <w:delText xml:space="preserve">HARQ </w:delText>
        </w:r>
      </w:del>
      <w:ins w:id="5" w:author="Steven Wenham" w:date="2014-10-28T14:10:00Z">
        <w:r w:rsidR="00B859DC">
          <w:t>retransmission</w:t>
        </w:r>
      </w:ins>
      <w:ins w:id="6" w:author="Steven Wenham" w:date="2014-10-28T14:09:00Z">
        <w:r w:rsidR="00B859DC">
          <w:t xml:space="preserve"> </w:t>
        </w:r>
      </w:ins>
      <w:r w:rsidR="001277C5">
        <w:t xml:space="preserve">scheme is used.  </w:t>
      </w:r>
    </w:p>
    <w:p w:rsidR="005C4565" w:rsidRDefault="001277C5" w:rsidP="005C4565">
      <w:r>
        <w:t xml:space="preserve">In the single process </w:t>
      </w:r>
      <w:del w:id="7" w:author="Steven Wenham" w:date="2014-10-28T14:10:00Z">
        <w:r w:rsidDel="00B859DC">
          <w:delText xml:space="preserve">HARQ </w:delText>
        </w:r>
      </w:del>
      <w:ins w:id="8" w:author="Steven Wenham" w:date="2014-10-28T14:10:00Z">
        <w:r w:rsidR="00B859DC">
          <w:t xml:space="preserve">retransmission </w:t>
        </w:r>
      </w:ins>
      <w:r>
        <w:t xml:space="preserve">scheme the transmitter of a </w:t>
      </w:r>
      <w:r w:rsidR="00F94697">
        <w:t xml:space="preserve">PDU </w:t>
      </w:r>
      <w:r>
        <w:t xml:space="preserve">can only send the next </w:t>
      </w:r>
      <w:r w:rsidR="00F94697">
        <w:t xml:space="preserve">PDU </w:t>
      </w:r>
      <w:r>
        <w:t xml:space="preserve">after the previous </w:t>
      </w:r>
      <w:r w:rsidR="00F94697">
        <w:t xml:space="preserve">PDU </w:t>
      </w:r>
      <w:r>
        <w:t>has been acknowledged.</w:t>
      </w:r>
    </w:p>
    <w:p w:rsidR="005C4565" w:rsidRDefault="001277C5" w:rsidP="005C4565">
      <w:r>
        <w:t xml:space="preserve">The receiver of a </w:t>
      </w:r>
      <w:r w:rsidR="00F94697">
        <w:t xml:space="preserve">PDU </w:t>
      </w:r>
      <w:r>
        <w:t>sends either a</w:t>
      </w:r>
      <w:r w:rsidR="00F94697">
        <w:t>n</w:t>
      </w:r>
      <w:r>
        <w:t xml:space="preserve"> ACK to indicate successful reception of </w:t>
      </w:r>
      <w:r w:rsidR="00F94697">
        <w:t xml:space="preserve">the PDU </w:t>
      </w:r>
      <w:r>
        <w:t xml:space="preserve">or a NACK to indicate failure to receive </w:t>
      </w:r>
      <w:r w:rsidR="00F94697">
        <w:t>the PDU and</w:t>
      </w:r>
      <w:r>
        <w:t xml:space="preserve"> request a retransmission.</w:t>
      </w:r>
    </w:p>
    <w:p w:rsidR="005C4565" w:rsidRDefault="00F77A71" w:rsidP="005C4565">
      <w:r>
        <w:t xml:space="preserve">This proposal </w:t>
      </w:r>
      <w:ins w:id="9" w:author="Steven Wenham" w:date="2014-10-28T10:51:00Z">
        <w:r w:rsidR="00DB2560">
          <w:t xml:space="preserve">updates the Clean Slate Retransmission Scheme </w:t>
        </w:r>
      </w:ins>
      <w:ins w:id="10" w:author="Steven Wenham" w:date="2014-10-28T10:52:00Z">
        <w:r w:rsidR="00DB2560">
          <w:t xml:space="preserve">submitted for </w:t>
        </w:r>
      </w:ins>
      <w:ins w:id="11" w:author="Steven Wenham" w:date="2014-10-28T10:51:00Z">
        <w:r w:rsidR="00DB2560">
          <w:t xml:space="preserve">Telco #6 on </w:t>
        </w:r>
      </w:ins>
      <w:ins w:id="12" w:author="Steven Wenham" w:date="2014-10-28T10:52:00Z">
        <w:r w:rsidR="00DB2560">
          <w:t xml:space="preserve">Cellular </w:t>
        </w:r>
        <w:proofErr w:type="spellStart"/>
        <w:r w:rsidR="00DB2560">
          <w:t>IoT</w:t>
        </w:r>
        <w:proofErr w:type="spellEnd"/>
        <w:r w:rsidR="00DB2560">
          <w:t>.  It add</w:t>
        </w:r>
      </w:ins>
      <w:ins w:id="13" w:author="Steven Wenham" w:date="2014-10-31T10:34:00Z">
        <w:r w:rsidR="00A941AF">
          <w:t>s</w:t>
        </w:r>
      </w:ins>
      <w:ins w:id="14" w:author="Steven Wenham" w:date="2014-10-28T10:52:00Z">
        <w:r w:rsidR="00DB2560">
          <w:t xml:space="preserve"> to the original description of </w:t>
        </w:r>
      </w:ins>
      <w:del w:id="15" w:author="Steven Wenham" w:date="2014-10-28T10:52:00Z">
        <w:r w:rsidDel="00DB2560">
          <w:delText xml:space="preserve">describes </w:delText>
        </w:r>
      </w:del>
      <w:r>
        <w:t xml:space="preserve">the single process </w:t>
      </w:r>
      <w:del w:id="16" w:author="Steven Wenham" w:date="2014-10-28T14:10:00Z">
        <w:r w:rsidDel="0042316C">
          <w:delText xml:space="preserve">HARQ </w:delText>
        </w:r>
      </w:del>
      <w:ins w:id="17" w:author="Steven Wenham" w:date="2014-10-28T14:10:00Z">
        <w:r w:rsidR="0042316C">
          <w:t xml:space="preserve">retransmission </w:t>
        </w:r>
      </w:ins>
      <w:r>
        <w:t>scheme used for uplink and downlink traffic between a BS and</w:t>
      </w:r>
      <w:del w:id="18" w:author="Steven Wenham" w:date="2014-11-06T14:32:00Z">
        <w:r w:rsidDel="00353E00">
          <w:delText xml:space="preserve"> MS</w:delText>
        </w:r>
      </w:del>
      <w:ins w:id="19" w:author="Steven Wenham" w:date="2014-11-06T14:32:00Z">
        <w:r w:rsidR="00353E00">
          <w:t xml:space="preserve"> UE </w:t>
        </w:r>
      </w:ins>
      <w:ins w:id="20" w:author="Steven Wenham" w:date="2014-10-28T10:52:00Z">
        <w:r w:rsidR="00DB2560">
          <w:t xml:space="preserve">with additional information on the transmission methods for the acknowledgment information between the BS and </w:t>
        </w:r>
      </w:ins>
      <w:ins w:id="21" w:author="Steven Wenham" w:date="2014-11-11T10:03:00Z">
        <w:r w:rsidR="00F92410">
          <w:t>UE</w:t>
        </w:r>
      </w:ins>
      <w:del w:id="22" w:author="Steven Wenham" w:date="2014-10-28T10:52:00Z">
        <w:r w:rsidDel="00DB2560">
          <w:delText>.</w:delText>
        </w:r>
      </w:del>
    </w:p>
    <w:p w:rsidR="00E105F9" w:rsidRDefault="00E105F9" w:rsidP="00C53E59">
      <w:pPr>
        <w:pStyle w:val="Heading1"/>
        <w:ind w:left="0" w:firstLine="0"/>
      </w:pPr>
      <w:r>
        <w:t>Retransmission Scheme Overview</w:t>
      </w:r>
    </w:p>
    <w:p w:rsidR="001E4BAB" w:rsidRDefault="001E4BAB">
      <w:pPr>
        <w:rPr>
          <w:ins w:id="23" w:author="Steven Wenham" w:date="2014-11-06T14:42:00Z"/>
        </w:rPr>
      </w:pPr>
      <w:ins w:id="24" w:author="Steven Wenham" w:date="2014-11-06T14:42:00Z">
        <w:r>
          <w:t>The retransmission scheme provides a method for feedback to the transmitter</w:t>
        </w:r>
      </w:ins>
      <w:ins w:id="25" w:author="Steven Wenham" w:date="2014-11-06T14:47:00Z">
        <w:r w:rsidR="00CF4219">
          <w:t xml:space="preserve">, and in the case of errors the </w:t>
        </w:r>
      </w:ins>
      <w:ins w:id="26" w:author="Steven Wenham" w:date="2014-11-06T14:48:00Z">
        <w:r w:rsidR="00CF4219">
          <w:t>transmitter can retransmit a MAC PDU</w:t>
        </w:r>
      </w:ins>
      <w:ins w:id="27" w:author="Steven Wenham" w:date="2014-11-06T14:43:00Z">
        <w:r>
          <w:t xml:space="preserve">.  Repetition can be provided by the physical layer when a MAC PDU is transmitted, </w:t>
        </w:r>
      </w:ins>
      <w:ins w:id="28" w:author="Steven Wenham" w:date="2014-11-06T14:44:00Z">
        <w:r>
          <w:t>however there may still be errors in reception, especially in the case where the link budget is not constant.</w:t>
        </w:r>
      </w:ins>
      <w:ins w:id="29" w:author="Steven Wenham" w:date="2014-11-06T14:45:00Z">
        <w:r>
          <w:t xml:space="preserve"> The MAC provides reliability through the use of retransmission of the MAC PDU</w:t>
        </w:r>
      </w:ins>
      <w:ins w:id="30" w:author="Steven Wenham" w:date="2014-11-06T14:48:00Z">
        <w:r w:rsidR="00CF4219">
          <w:t>, in response to feedback.</w:t>
        </w:r>
      </w:ins>
      <w:ins w:id="31" w:author="Steven Wenham" w:date="2014-11-06T14:45:00Z">
        <w:r>
          <w:t xml:space="preserve">  This means that </w:t>
        </w:r>
      </w:ins>
      <w:ins w:id="32" w:author="Steven Wenham" w:date="2014-11-06T14:46:00Z">
        <w:r>
          <w:t xml:space="preserve">each </w:t>
        </w:r>
      </w:ins>
      <w:ins w:id="33" w:author="Steven Wenham" w:date="2014-11-06T14:45:00Z">
        <w:r>
          <w:t>higher layer</w:t>
        </w:r>
      </w:ins>
      <w:ins w:id="34" w:author="Steven Wenham" w:date="2014-11-06T14:46:00Z">
        <w:r>
          <w:t xml:space="preserve"> </w:t>
        </w:r>
      </w:ins>
      <w:ins w:id="35" w:author="Steven Wenham" w:date="2014-11-06T14:47:00Z">
        <w:r>
          <w:t xml:space="preserve">and MAC signaling </w:t>
        </w:r>
      </w:ins>
      <w:ins w:id="36" w:author="Steven Wenham" w:date="2014-11-06T14:46:00Z">
        <w:r>
          <w:t xml:space="preserve">do </w:t>
        </w:r>
      </w:ins>
      <w:ins w:id="37" w:author="Steven Wenham" w:date="2014-11-06T15:43:00Z">
        <w:r w:rsidR="00BF5CCC">
          <w:t xml:space="preserve">not </w:t>
        </w:r>
      </w:ins>
      <w:ins w:id="38" w:author="Steven Wenham" w:date="2014-11-06T14:45:00Z">
        <w:r>
          <w:t>need to provide their own retransmission schemes, for example based on timers</w:t>
        </w:r>
      </w:ins>
      <w:ins w:id="39" w:author="Steven Wenham" w:date="2014-11-06T14:48:00Z">
        <w:r w:rsidR="00D32326">
          <w:t>, saving compl</w:t>
        </w:r>
      </w:ins>
      <w:ins w:id="40" w:author="Steven Wenham" w:date="2014-11-06T14:49:00Z">
        <w:r w:rsidR="00D32326">
          <w:t>exity on the UE</w:t>
        </w:r>
      </w:ins>
      <w:ins w:id="41" w:author="Steven Wenham" w:date="2014-11-06T14:45:00Z">
        <w:r>
          <w:t>.</w:t>
        </w:r>
      </w:ins>
      <w:ins w:id="42" w:author="Steven Wenham" w:date="2014-11-06T14:47:00Z">
        <w:r>
          <w:t xml:space="preserve"> </w:t>
        </w:r>
      </w:ins>
      <w:ins w:id="43" w:author="Steven Wenham" w:date="2014-11-06T14:46:00Z">
        <w:r>
          <w:t xml:space="preserve"> </w:t>
        </w:r>
      </w:ins>
      <w:ins w:id="44" w:author="Steven Wenham" w:date="2014-11-06T14:45:00Z">
        <w:r>
          <w:t>As the retransmission provides fast feedback about the success</w:t>
        </w:r>
      </w:ins>
      <w:ins w:id="45" w:author="Steven Wenham" w:date="2014-11-06T14:46:00Z">
        <w:r>
          <w:t xml:space="preserve"> of a transmission, if there are errors then they can be recovered from </w:t>
        </w:r>
      </w:ins>
      <w:ins w:id="46" w:author="Steven Wenham" w:date="2014-11-06T14:47:00Z">
        <w:r>
          <w:t>quickly saving power on the UE as it will not have to wait for timeouts.</w:t>
        </w:r>
      </w:ins>
    </w:p>
    <w:p w:rsidR="00FA3711" w:rsidRDefault="005A78AF">
      <w:r>
        <w:t xml:space="preserve">The downlink and uplink retransmission scheme use the same scheme, assigning each transmitted PDU a 1 bit number.  The 1 bit number is used to identify the PDU within the </w:t>
      </w:r>
      <w:del w:id="47" w:author="Steven Wenham" w:date="2014-10-28T15:53:00Z">
        <w:r w:rsidDel="00412AC8">
          <w:delText xml:space="preserve">HARQ </w:delText>
        </w:r>
      </w:del>
      <w:ins w:id="48" w:author="Steven Wenham" w:date="2014-10-28T15:53:00Z">
        <w:r w:rsidR="00412AC8">
          <w:t xml:space="preserve">retransmission </w:t>
        </w:r>
      </w:ins>
      <w:r>
        <w:t xml:space="preserve">scheme and is toggled for each </w:t>
      </w:r>
      <w:ins w:id="49" w:author="Steven Wenham" w:date="2014-11-05T16:28:00Z">
        <w:r w:rsidR="00932399">
          <w:t xml:space="preserve">new </w:t>
        </w:r>
      </w:ins>
      <w:r>
        <w:t>PDU that is transmitted. The receiver provides feedback to the transmitter and informs the transmitter which PDU number it requires to be sent next.</w:t>
      </w:r>
    </w:p>
    <w:p w:rsidR="00FA3711" w:rsidRDefault="005A78AF">
      <w:pPr>
        <w:rPr>
          <w:ins w:id="50" w:author="Steven Wenham" w:date="2014-11-06T14:41:00Z"/>
        </w:rPr>
      </w:pPr>
      <w:r>
        <w:t xml:space="preserve">The uplink and downlink retransmission scheme, including how the feedback is provided, </w:t>
      </w:r>
      <w:r w:rsidR="00522523">
        <w:t>is</w:t>
      </w:r>
      <w:r>
        <w:t xml:space="preserve"> described in more detail in the following sections.</w:t>
      </w:r>
    </w:p>
    <w:p w:rsidR="00E5543C" w:rsidDel="00E5543C" w:rsidRDefault="00E5543C">
      <w:pPr>
        <w:rPr>
          <w:del w:id="51" w:author="Steven Wenham" w:date="2014-11-06T14:41:00Z"/>
        </w:rPr>
      </w:pPr>
    </w:p>
    <w:p w:rsidR="00F94697" w:rsidRDefault="00F94697" w:rsidP="00C53E59">
      <w:pPr>
        <w:pStyle w:val="Heading1"/>
        <w:ind w:left="0" w:firstLine="0"/>
      </w:pPr>
      <w:r>
        <w:t>Downlink Retransmission Scheme</w:t>
      </w:r>
    </w:p>
    <w:p w:rsidR="00FA3711" w:rsidRDefault="00FD714A">
      <w:r>
        <w:t xml:space="preserve">The downlink retransmission scheme is used to provide reliability to PDUs that are transmitted from the base station to the </w:t>
      </w:r>
      <w:del w:id="52" w:author="Steven Wenham" w:date="2014-11-11T10:03:00Z">
        <w:r w:rsidDel="00117B8A">
          <w:delText>MS</w:delText>
        </w:r>
      </w:del>
      <w:ins w:id="53" w:author="Steven Wenham" w:date="2014-11-11T10:03:00Z">
        <w:r w:rsidR="00117B8A">
          <w:t>UE</w:t>
        </w:r>
      </w:ins>
      <w:r w:rsidR="00626447">
        <w:t>, and the</w:t>
      </w:r>
      <w:del w:id="54" w:author="Steven Wenham" w:date="2014-11-06T14:32:00Z">
        <w:r w:rsidR="00626447" w:rsidDel="00353E00">
          <w:delText xml:space="preserve"> M</w:delText>
        </w:r>
        <w:r w:rsidDel="00353E00">
          <w:delText xml:space="preserve">S </w:delText>
        </w:r>
      </w:del>
      <w:ins w:id="55" w:author="Steven Wenham" w:date="2014-11-06T14:32:00Z">
        <w:r w:rsidR="00353E00">
          <w:t xml:space="preserve"> UE </w:t>
        </w:r>
      </w:ins>
      <w:r>
        <w:t xml:space="preserve">sends acknowledgment messages to </w:t>
      </w:r>
      <w:r w:rsidRPr="00FD714A">
        <w:t>the base station</w:t>
      </w:r>
      <w:r>
        <w:t>.</w:t>
      </w:r>
    </w:p>
    <w:p w:rsidR="00FA3711" w:rsidRDefault="00F94697">
      <w:r>
        <w:t xml:space="preserve">The base station </w:t>
      </w:r>
      <w:r>
        <w:rPr>
          <w:rFonts w:hint="eastAsia"/>
        </w:rPr>
        <w:t>and</w:t>
      </w:r>
      <w:del w:id="56" w:author="Steven Wenham" w:date="2014-11-06T14:32:00Z">
        <w:r w:rsidDel="00353E00">
          <w:rPr>
            <w:rFonts w:hint="eastAsia"/>
          </w:rPr>
          <w:delText xml:space="preserve"> </w:delText>
        </w:r>
        <w:r w:rsidR="00673601" w:rsidDel="00353E00">
          <w:delText>MS</w:delText>
        </w:r>
        <w:r w:rsidDel="00353E00">
          <w:rPr>
            <w:rFonts w:hint="eastAsia"/>
          </w:rPr>
          <w:delText xml:space="preserve"> </w:delText>
        </w:r>
      </w:del>
      <w:ins w:id="57" w:author="Steven Wenham" w:date="2014-11-06T14:32:00Z">
        <w:r w:rsidR="00353E00">
          <w:rPr>
            <w:rFonts w:hint="eastAsia"/>
          </w:rPr>
          <w:t xml:space="preserve"> UE </w:t>
        </w:r>
      </w:ins>
      <w:r>
        <w:t xml:space="preserve">maintain a </w:t>
      </w:r>
      <w:r w:rsidR="00FD714A">
        <w:t xml:space="preserve">1 bit </w:t>
      </w:r>
      <w:r>
        <w:t>counter of the downlink</w:t>
      </w:r>
      <w:r>
        <w:rPr>
          <w:rFonts w:hint="eastAsia"/>
        </w:rPr>
        <w:t xml:space="preserve"> </w:t>
      </w:r>
      <w:r>
        <w:t xml:space="preserve">PDUs called </w:t>
      </w:r>
      <w:r>
        <w:rPr>
          <w:rFonts w:hint="eastAsia"/>
        </w:rPr>
        <w:t>DLPN.</w:t>
      </w:r>
      <w:r>
        <w:t xml:space="preserve">  The base station shall maintain a separate </w:t>
      </w:r>
      <w:r>
        <w:rPr>
          <w:rFonts w:hint="eastAsia"/>
        </w:rPr>
        <w:t xml:space="preserve">DLPN </w:t>
      </w:r>
      <w:r>
        <w:t>for each</w:t>
      </w:r>
      <w:del w:id="58" w:author="Steven Wenham" w:date="2014-11-11T10:04:00Z">
        <w:r w:rsidDel="00274EB2">
          <w:delText xml:space="preserve"> MS</w:delText>
        </w:r>
      </w:del>
      <w:ins w:id="59" w:author="Steven Wenham" w:date="2014-11-11T10:04:00Z">
        <w:r w:rsidR="00274EB2">
          <w:t xml:space="preserve"> UE</w:t>
        </w:r>
      </w:ins>
      <w:r>
        <w:t>.</w:t>
      </w:r>
      <w:r>
        <w:rPr>
          <w:rFonts w:hint="eastAsia"/>
        </w:rPr>
        <w:t xml:space="preserve"> </w:t>
      </w:r>
      <w:r w:rsidR="008273D5">
        <w:t xml:space="preserve"> The first transmitted PDU to a</w:t>
      </w:r>
      <w:del w:id="60" w:author="Steven Wenham" w:date="2014-11-06T14:32:00Z">
        <w:r w:rsidR="008273D5" w:rsidDel="00353E00">
          <w:delText xml:space="preserve"> MS </w:delText>
        </w:r>
      </w:del>
      <w:ins w:id="61" w:author="Steven Wenham" w:date="2014-11-06T14:32:00Z">
        <w:r w:rsidR="00353E00">
          <w:t xml:space="preserve"> UE </w:t>
        </w:r>
      </w:ins>
      <w:r w:rsidR="008273D5">
        <w:t>uses a DLPN value of 0.</w:t>
      </w:r>
    </w:p>
    <w:p w:rsidR="00FA3711" w:rsidRDefault="00F94697">
      <w:r>
        <w:t>When the base station transmits a PDU to a</w:t>
      </w:r>
      <w:del w:id="62" w:author="Steven Wenham" w:date="2014-11-06T14:32:00Z">
        <w:r w:rsidDel="00353E00">
          <w:delText xml:space="preserve"> MS </w:delText>
        </w:r>
      </w:del>
      <w:ins w:id="63" w:author="Steven Wenham" w:date="2014-11-06T14:32:00Z">
        <w:r w:rsidR="00353E00">
          <w:t xml:space="preserve"> UE </w:t>
        </w:r>
      </w:ins>
      <w:r>
        <w:t xml:space="preserve">in a </w:t>
      </w:r>
      <w:r>
        <w:rPr>
          <w:rFonts w:hint="eastAsia"/>
        </w:rPr>
        <w:t xml:space="preserve">downlink </w:t>
      </w:r>
      <w:r>
        <w:t>allocation it also includes</w:t>
      </w:r>
      <w:r>
        <w:rPr>
          <w:rFonts w:hint="eastAsia"/>
        </w:rPr>
        <w:t xml:space="preserve"> DLPN</w:t>
      </w:r>
      <w:r w:rsidDel="002418A4">
        <w:t xml:space="preserve"> </w:t>
      </w:r>
      <w:r>
        <w:rPr>
          <w:rFonts w:hint="eastAsia"/>
        </w:rPr>
        <w:t xml:space="preserve">to </w:t>
      </w:r>
      <w:r>
        <w:t>identify the PDU. To create a new PDU the base station toggles</w:t>
      </w:r>
      <w:r>
        <w:rPr>
          <w:rFonts w:hint="eastAsia"/>
        </w:rPr>
        <w:t xml:space="preserve"> DL</w:t>
      </w:r>
      <w:r>
        <w:t>PN and creates a new PDU for the</w:t>
      </w:r>
      <w:del w:id="64" w:author="Steven Wenham" w:date="2014-11-06T14:32:00Z">
        <w:r w:rsidDel="00353E00">
          <w:delText xml:space="preserve"> </w:delText>
        </w:r>
        <w:r w:rsidR="008402C9" w:rsidDel="00353E00">
          <w:delText>MS</w:delText>
        </w:r>
        <w:r w:rsidDel="00353E00">
          <w:delText xml:space="preserve"> </w:delText>
        </w:r>
      </w:del>
      <w:ins w:id="65" w:author="Steven Wenham" w:date="2014-11-06T14:32:00Z">
        <w:r w:rsidR="00353E00">
          <w:t xml:space="preserve"> UE </w:t>
        </w:r>
      </w:ins>
      <w:r>
        <w:t>with the updated DLPN value.</w:t>
      </w:r>
    </w:p>
    <w:p w:rsidR="00FA3711" w:rsidRDefault="00F94697">
      <w:r>
        <w:t>The</w:t>
      </w:r>
      <w:del w:id="66" w:author="Steven Wenham" w:date="2014-11-06T14:32:00Z">
        <w:r w:rsidDel="00353E00">
          <w:delText xml:space="preserve"> MS </w:delText>
        </w:r>
      </w:del>
      <w:ins w:id="67" w:author="Steven Wenham" w:date="2014-11-06T14:32:00Z">
        <w:r w:rsidR="00353E00">
          <w:t xml:space="preserve"> UE </w:t>
        </w:r>
      </w:ins>
      <w:r>
        <w:t>compares the</w:t>
      </w:r>
      <w:r>
        <w:rPr>
          <w:rFonts w:hint="eastAsia"/>
        </w:rPr>
        <w:t xml:space="preserve"> received DLPN</w:t>
      </w:r>
      <w:r>
        <w:t xml:space="preserve"> </w:t>
      </w:r>
      <w:r>
        <w:rPr>
          <w:rFonts w:hint="eastAsia"/>
        </w:rPr>
        <w:t xml:space="preserve">with </w:t>
      </w:r>
      <w:r>
        <w:t>its stored</w:t>
      </w:r>
      <w:r>
        <w:rPr>
          <w:rFonts w:hint="eastAsia"/>
        </w:rPr>
        <w:t xml:space="preserve"> last </w:t>
      </w:r>
      <w:r w:rsidR="00FD714A">
        <w:t xml:space="preserve">successfully received </w:t>
      </w:r>
      <w:r>
        <w:rPr>
          <w:rFonts w:hint="eastAsia"/>
        </w:rPr>
        <w:t>PDU DLPN</w:t>
      </w:r>
      <w:r>
        <w:t xml:space="preserve">.  If the </w:t>
      </w:r>
      <w:r>
        <w:rPr>
          <w:rFonts w:hint="eastAsia"/>
        </w:rPr>
        <w:t xml:space="preserve">received DLPN </w:t>
      </w:r>
      <w:r>
        <w:t xml:space="preserve">value </w:t>
      </w:r>
      <w:r>
        <w:rPr>
          <w:rFonts w:hint="eastAsia"/>
        </w:rPr>
        <w:t xml:space="preserve">is </w:t>
      </w:r>
      <w:r>
        <w:t>the same as the stored DLPN</w:t>
      </w:r>
      <w:r>
        <w:rPr>
          <w:rFonts w:hint="eastAsia"/>
        </w:rPr>
        <w:t xml:space="preserve">, </w:t>
      </w:r>
      <w:r>
        <w:t xml:space="preserve">then the downlink PDU transmission is a retransmission of a previously transmitted PDU and </w:t>
      </w:r>
      <w:r>
        <w:rPr>
          <w:rFonts w:hint="eastAsia"/>
        </w:rPr>
        <w:t xml:space="preserve">can </w:t>
      </w:r>
      <w:r>
        <w:t>be ignored by the</w:t>
      </w:r>
      <w:del w:id="68" w:author="Steven Wenham" w:date="2014-11-11T10:04:00Z">
        <w:r w:rsidDel="00274EB2">
          <w:delText xml:space="preserve"> MS</w:delText>
        </w:r>
      </w:del>
      <w:ins w:id="69" w:author="Steven Wenham" w:date="2014-11-11T10:04:00Z">
        <w:r w:rsidR="00274EB2">
          <w:t xml:space="preserve"> UE</w:t>
        </w:r>
      </w:ins>
      <w:r>
        <w:t xml:space="preserve">.  If the value </w:t>
      </w:r>
      <w:r>
        <w:rPr>
          <w:rFonts w:hint="eastAsia"/>
        </w:rPr>
        <w:t xml:space="preserve">is </w:t>
      </w:r>
      <w:r>
        <w:t>different to the stored DPLN then the transmitted PDU is a new transmission and must be processed by the</w:t>
      </w:r>
      <w:del w:id="70" w:author="Steven Wenham" w:date="2014-11-11T10:04:00Z">
        <w:r w:rsidDel="00274EB2">
          <w:delText xml:space="preserve"> MS</w:delText>
        </w:r>
      </w:del>
      <w:ins w:id="71" w:author="Steven Wenham" w:date="2014-11-11T10:04:00Z">
        <w:r w:rsidR="00274EB2">
          <w:t xml:space="preserve"> UE</w:t>
        </w:r>
      </w:ins>
      <w:r>
        <w:t>.</w:t>
      </w:r>
      <w:r>
        <w:rPr>
          <w:rFonts w:hint="eastAsia"/>
        </w:rPr>
        <w:t xml:space="preserve"> </w:t>
      </w:r>
    </w:p>
    <w:p w:rsidR="00FA3711" w:rsidRDefault="00F94697">
      <w:r>
        <w:rPr>
          <w:rFonts w:hint="eastAsia"/>
        </w:rPr>
        <w:t>When the</w:t>
      </w:r>
      <w:del w:id="72" w:author="Steven Wenham" w:date="2014-11-06T14:32:00Z">
        <w:r w:rsidDel="00353E00">
          <w:rPr>
            <w:rFonts w:hint="eastAsia"/>
          </w:rPr>
          <w:delText xml:space="preserve"> </w:delText>
        </w:r>
        <w:r w:rsidDel="00353E00">
          <w:delText>MS</w:delText>
        </w:r>
        <w:r w:rsidDel="00353E00">
          <w:rPr>
            <w:rFonts w:hint="eastAsia"/>
          </w:rPr>
          <w:delText xml:space="preserve"> </w:delText>
        </w:r>
      </w:del>
      <w:ins w:id="73" w:author="Steven Wenham" w:date="2014-11-06T14:32:00Z">
        <w:r w:rsidR="00353E00">
          <w:rPr>
            <w:rFonts w:hint="eastAsia"/>
          </w:rPr>
          <w:t xml:space="preserve"> UE </w:t>
        </w:r>
      </w:ins>
      <w:r>
        <w:rPr>
          <w:rFonts w:hint="eastAsia"/>
        </w:rPr>
        <w:t xml:space="preserve">receives a new PDU successfully from the base </w:t>
      </w:r>
      <w:r>
        <w:t>station</w:t>
      </w:r>
      <w:r>
        <w:rPr>
          <w:rFonts w:hint="eastAsia"/>
        </w:rPr>
        <w:t>, the</w:t>
      </w:r>
      <w:del w:id="74" w:author="Steven Wenham" w:date="2014-11-06T14:32:00Z">
        <w:r w:rsidDel="00353E00">
          <w:rPr>
            <w:rFonts w:hint="eastAsia"/>
          </w:rPr>
          <w:delText xml:space="preserve"> </w:delText>
        </w:r>
        <w:r w:rsidDel="00353E00">
          <w:delText xml:space="preserve">MS </w:delText>
        </w:r>
      </w:del>
      <w:ins w:id="75" w:author="Steven Wenham" w:date="2014-11-06T14:32:00Z">
        <w:r w:rsidR="00353E00">
          <w:rPr>
            <w:rFonts w:hint="eastAsia"/>
          </w:rPr>
          <w:t xml:space="preserve"> UE </w:t>
        </w:r>
      </w:ins>
      <w:r>
        <w:t xml:space="preserve">updates its stored </w:t>
      </w:r>
      <w:r>
        <w:rPr>
          <w:rFonts w:hint="eastAsia"/>
        </w:rPr>
        <w:t xml:space="preserve">DLPN </w:t>
      </w:r>
      <w:r>
        <w:t>value to the DLPN of the received PDU</w:t>
      </w:r>
      <w:r>
        <w:rPr>
          <w:rFonts w:hint="eastAsia"/>
        </w:rPr>
        <w:t xml:space="preserve">.  </w:t>
      </w:r>
      <w:r>
        <w:t xml:space="preserve"> The</w:t>
      </w:r>
      <w:del w:id="76" w:author="Steven Wenham" w:date="2014-11-06T14:32:00Z">
        <w:r w:rsidDel="00353E00">
          <w:delText xml:space="preserve"> MS </w:delText>
        </w:r>
      </w:del>
      <w:ins w:id="77" w:author="Steven Wenham" w:date="2014-11-06T14:32:00Z">
        <w:r w:rsidR="00353E00">
          <w:t xml:space="preserve"> UE </w:t>
        </w:r>
      </w:ins>
      <w:r>
        <w:t xml:space="preserve">acknowledges the downlink PDU by </w:t>
      </w:r>
      <w:del w:id="78" w:author="Steven Wenham" w:date="2014-11-05T11:03:00Z">
        <w:r w:rsidDel="00615672">
          <w:delText xml:space="preserve">transmitted </w:delText>
        </w:r>
      </w:del>
      <w:ins w:id="79" w:author="Steven Wenham" w:date="2014-11-05T11:03:00Z">
        <w:r w:rsidR="00615672">
          <w:t xml:space="preserve">transmitting </w:t>
        </w:r>
      </w:ins>
      <w:r>
        <w:t xml:space="preserve">the </w:t>
      </w:r>
      <w:r>
        <w:rPr>
          <w:rFonts w:hint="eastAsia"/>
        </w:rPr>
        <w:t>NEPN (N</w:t>
      </w:r>
      <w:r>
        <w:t>e</w:t>
      </w:r>
      <w:r>
        <w:rPr>
          <w:rFonts w:hint="eastAsia"/>
        </w:rPr>
        <w:t xml:space="preserve">xt </w:t>
      </w:r>
      <w:ins w:id="80" w:author="Steven Wenham" w:date="2014-11-05T11:03:00Z">
        <w:r w:rsidR="00615672">
          <w:t xml:space="preserve">Expected </w:t>
        </w:r>
      </w:ins>
      <w:r>
        <w:rPr>
          <w:rFonts w:hint="eastAsia"/>
        </w:rPr>
        <w:t>PN)</w:t>
      </w:r>
      <w:r w:rsidR="0079362F">
        <w:t xml:space="preserve"> to the base station</w:t>
      </w:r>
      <w:r w:rsidR="008273D5">
        <w:t xml:space="preserve">. The </w:t>
      </w:r>
      <w:r w:rsidR="006F6FAF">
        <w:t xml:space="preserve">NEPN value </w:t>
      </w:r>
      <w:r w:rsidR="00522523">
        <w:t>is set to</w:t>
      </w:r>
      <w:r w:rsidR="006F6FAF">
        <w:t xml:space="preserve"> </w:t>
      </w:r>
      <w:r w:rsidR="008273D5">
        <w:t xml:space="preserve">the </w:t>
      </w:r>
      <w:r w:rsidR="006F6FAF">
        <w:t xml:space="preserve">inverse of </w:t>
      </w:r>
      <w:ins w:id="81" w:author="o00308962" w:date="2014-11-05T15:21:00Z">
        <w:r w:rsidR="005A7BEF">
          <w:t xml:space="preserve">the </w:t>
        </w:r>
      </w:ins>
      <w:r w:rsidR="006F6FAF">
        <w:t xml:space="preserve">stored </w:t>
      </w:r>
      <w:del w:id="82" w:author="Steven Wenham" w:date="2014-11-05T11:05:00Z">
        <w:r w:rsidR="006F6FAF" w:rsidDel="00615672">
          <w:delText xml:space="preserve">NEPN </w:delText>
        </w:r>
      </w:del>
      <w:ins w:id="83" w:author="Steven Wenham" w:date="2014-11-05T11:05:00Z">
        <w:r w:rsidR="00615672">
          <w:t xml:space="preserve">DLPN </w:t>
        </w:r>
      </w:ins>
      <w:r w:rsidR="006F6FAF">
        <w:t>value</w:t>
      </w:r>
      <w:r>
        <w:t>.</w:t>
      </w:r>
      <w:r>
        <w:rPr>
          <w:rFonts w:hint="eastAsia"/>
        </w:rPr>
        <w:t xml:space="preserve"> </w:t>
      </w:r>
      <w:r w:rsidR="00C874DC">
        <w:t xml:space="preserve">The </w:t>
      </w:r>
      <w:r>
        <w:rPr>
          <w:rFonts w:hint="eastAsia"/>
        </w:rPr>
        <w:t xml:space="preserve">NEPN </w:t>
      </w:r>
      <w:r>
        <w:t xml:space="preserve">value </w:t>
      </w:r>
      <w:r w:rsidR="0079362F">
        <w:t>received by the</w:t>
      </w:r>
      <w:r>
        <w:t xml:space="preserve"> base station </w:t>
      </w:r>
      <w:r w:rsidR="0079362F">
        <w:t xml:space="preserve">indicates </w:t>
      </w:r>
      <w:r>
        <w:t>which DLPN the</w:t>
      </w:r>
      <w:del w:id="84" w:author="Steven Wenham" w:date="2014-11-06T14:32:00Z">
        <w:r w:rsidDel="00353E00">
          <w:delText xml:space="preserve"> </w:delText>
        </w:r>
        <w:r w:rsidR="00C874DC" w:rsidDel="00353E00">
          <w:delText>MS</w:delText>
        </w:r>
        <w:r w:rsidDel="00353E00">
          <w:delText xml:space="preserve"> </w:delText>
        </w:r>
      </w:del>
      <w:ins w:id="85" w:author="Steven Wenham" w:date="2014-11-06T14:32:00Z">
        <w:r w:rsidR="00353E00">
          <w:t xml:space="preserve"> UE </w:t>
        </w:r>
      </w:ins>
      <w:r>
        <w:t>would like to receive next.</w:t>
      </w:r>
      <w:r w:rsidR="00C874DC">
        <w:t xml:space="preserve"> </w:t>
      </w:r>
    </w:p>
    <w:p w:rsidR="00FA3711" w:rsidRDefault="00F94697">
      <w:r>
        <w:t>If the base station does not successfully receive an uplink PDU from the</w:t>
      </w:r>
      <w:del w:id="86" w:author="Steven Wenham" w:date="2014-11-06T14:32:00Z">
        <w:r w:rsidDel="00353E00">
          <w:delText xml:space="preserve"> </w:delText>
        </w:r>
        <w:r w:rsidR="00431FF5" w:rsidDel="00353E00">
          <w:delText>MS</w:delText>
        </w:r>
        <w:r w:rsidDel="00353E00">
          <w:delText xml:space="preserve"> </w:delText>
        </w:r>
      </w:del>
      <w:ins w:id="87" w:author="Steven Wenham" w:date="2014-11-06T14:32:00Z">
        <w:r w:rsidR="00353E00">
          <w:t xml:space="preserve"> UE </w:t>
        </w:r>
      </w:ins>
      <w:r>
        <w:t xml:space="preserve">then the base station must schedule additional uplink to receive the uplink feedback.  The base station must not schedule any further downlink allocations until the uplink PDU is successfully received.  </w:t>
      </w:r>
    </w:p>
    <w:p w:rsidR="00FA3711" w:rsidRDefault="008273D5">
      <w:r>
        <w:t xml:space="preserve">The base station determines whether </w:t>
      </w:r>
      <w:r>
        <w:rPr>
          <w:rFonts w:hint="eastAsia"/>
        </w:rPr>
        <w:t xml:space="preserve">the previous </w:t>
      </w:r>
      <w:del w:id="88" w:author="Steven Wenham" w:date="2014-11-06T17:52:00Z">
        <w:r w:rsidDel="00146198">
          <w:rPr>
            <w:rFonts w:hint="eastAsia"/>
          </w:rPr>
          <w:delText xml:space="preserve">DL </w:delText>
        </w:r>
      </w:del>
      <w:ins w:id="89" w:author="Steven Wenham" w:date="2014-11-06T17:52:00Z">
        <w:r w:rsidR="00146198">
          <w:t>downlink</w:t>
        </w:r>
        <w:r w:rsidR="00146198">
          <w:rPr>
            <w:rFonts w:hint="eastAsia"/>
          </w:rPr>
          <w:t xml:space="preserve"> </w:t>
        </w:r>
      </w:ins>
      <w:r>
        <w:rPr>
          <w:rFonts w:hint="eastAsia"/>
        </w:rPr>
        <w:t xml:space="preserve">transmission </w:t>
      </w:r>
      <w:r>
        <w:t>was successful</w:t>
      </w:r>
      <w:r>
        <w:rPr>
          <w:rFonts w:hint="eastAsia"/>
        </w:rPr>
        <w:t xml:space="preserve"> or not by using the latest </w:t>
      </w:r>
      <w:del w:id="90" w:author="Steven Wenham" w:date="2014-11-05T11:06:00Z">
        <w:r w:rsidDel="00615672">
          <w:rPr>
            <w:rFonts w:hint="eastAsia"/>
          </w:rPr>
          <w:delText xml:space="preserve">DLPN </w:delText>
        </w:r>
      </w:del>
      <w:ins w:id="91" w:author="Steven Wenham" w:date="2014-11-05T11:06:00Z">
        <w:r w:rsidR="00615672">
          <w:t>NEPN</w:t>
        </w:r>
        <w:r w:rsidR="00615672">
          <w:rPr>
            <w:rFonts w:hint="eastAsia"/>
          </w:rPr>
          <w:t xml:space="preserve"> </w:t>
        </w:r>
      </w:ins>
      <w:r>
        <w:rPr>
          <w:rFonts w:hint="eastAsia"/>
        </w:rPr>
        <w:t>received from the</w:t>
      </w:r>
      <w:del w:id="92" w:author="Steven Wenham" w:date="2014-11-11T10:04:00Z">
        <w:r w:rsidDel="00274EB2">
          <w:rPr>
            <w:rFonts w:hint="eastAsia"/>
          </w:rPr>
          <w:delText xml:space="preserve"> </w:delText>
        </w:r>
        <w:r w:rsidDel="00274EB2">
          <w:delText>MS</w:delText>
        </w:r>
      </w:del>
      <w:ins w:id="93" w:author="Steven Wenham" w:date="2014-11-11T10:04:00Z">
        <w:r w:rsidR="00274EB2">
          <w:rPr>
            <w:rFonts w:hint="eastAsia"/>
          </w:rPr>
          <w:t xml:space="preserve"> UE</w:t>
        </w:r>
      </w:ins>
      <w:r>
        <w:rPr>
          <w:rFonts w:hint="eastAsia"/>
        </w:rPr>
        <w:t>.</w:t>
      </w:r>
      <w:r>
        <w:t xml:space="preserve"> </w:t>
      </w:r>
      <w:r w:rsidR="00F94697">
        <w:t xml:space="preserve">If the </w:t>
      </w:r>
      <w:r>
        <w:t xml:space="preserve">base station receives a </w:t>
      </w:r>
      <w:r w:rsidR="00F94697">
        <w:rPr>
          <w:rFonts w:hint="eastAsia"/>
        </w:rPr>
        <w:t>NEPN</w:t>
      </w:r>
      <w:r w:rsidR="00431FF5">
        <w:t xml:space="preserve"> </w:t>
      </w:r>
      <w:r w:rsidR="00F94697">
        <w:t xml:space="preserve">value </w:t>
      </w:r>
      <w:r w:rsidR="007D4C8B">
        <w:t>from the</w:t>
      </w:r>
      <w:del w:id="94" w:author="Steven Wenham" w:date="2014-11-06T14:32:00Z">
        <w:r w:rsidR="007D4C8B" w:rsidDel="00353E00">
          <w:delText xml:space="preserve"> MS </w:delText>
        </w:r>
      </w:del>
      <w:ins w:id="95" w:author="Steven Wenham" w:date="2014-11-06T14:32:00Z">
        <w:r w:rsidR="00353E00">
          <w:t xml:space="preserve"> UE </w:t>
        </w:r>
      </w:ins>
      <w:r w:rsidR="007D4C8B">
        <w:t xml:space="preserve">then it is </w:t>
      </w:r>
      <w:r w:rsidR="00F94697">
        <w:t xml:space="preserve">used to determine whether the </w:t>
      </w:r>
      <w:r>
        <w:t xml:space="preserve">transmitted PDU was successfully received.  </w:t>
      </w:r>
    </w:p>
    <w:p w:rsidR="00FA3711" w:rsidRDefault="008273D5">
      <w:r>
        <w:t>The last DL PDU is acknowledged and no further transmissions are required if the base station receives a NEPN value from the</w:t>
      </w:r>
      <w:del w:id="96" w:author="Steven Wenham" w:date="2014-11-06T14:32:00Z">
        <w:r w:rsidDel="00353E00">
          <w:delText xml:space="preserve"> MS </w:delText>
        </w:r>
      </w:del>
      <w:ins w:id="97" w:author="Steven Wenham" w:date="2014-11-06T14:32:00Z">
        <w:r w:rsidR="00353E00">
          <w:t xml:space="preserve"> UE </w:t>
        </w:r>
      </w:ins>
      <w:r>
        <w:t>that does not match the transmitted DLPN value.</w:t>
      </w:r>
    </w:p>
    <w:p w:rsidR="00FA3711" w:rsidRDefault="008273D5">
      <w:r>
        <w:t>The last DL PDU needs to be retransmitted if the base station receives a NEPN value from the</w:t>
      </w:r>
      <w:del w:id="98" w:author="Steven Wenham" w:date="2014-11-06T14:32:00Z">
        <w:r w:rsidDel="00353E00">
          <w:delText xml:space="preserve"> MS </w:delText>
        </w:r>
      </w:del>
      <w:ins w:id="99" w:author="Steven Wenham" w:date="2014-11-06T14:32:00Z">
        <w:r w:rsidR="00353E00">
          <w:t xml:space="preserve"> UE </w:t>
        </w:r>
      </w:ins>
      <w:r>
        <w:t>that matches the transmitted DLPN value, or the base station does not</w:t>
      </w:r>
      <w:ins w:id="100" w:author="Steven Wenham" w:date="2014-11-05T11:20:00Z">
        <w:r w:rsidR="004E0091">
          <w:t xml:space="preserve"> receive</w:t>
        </w:r>
      </w:ins>
      <w:r w:rsidR="00C17806">
        <w:t xml:space="preserve"> a NEPN value from the</w:t>
      </w:r>
      <w:del w:id="101" w:author="Steven Wenham" w:date="2014-11-11T10:04:00Z">
        <w:r w:rsidR="00C17806" w:rsidDel="00274EB2">
          <w:delText xml:space="preserve"> MS</w:delText>
        </w:r>
      </w:del>
      <w:ins w:id="102" w:author="Steven Wenham" w:date="2014-11-11T10:04:00Z">
        <w:r w:rsidR="00274EB2">
          <w:t xml:space="preserve"> UE</w:t>
        </w:r>
      </w:ins>
      <w:r>
        <w:t>.</w:t>
      </w:r>
    </w:p>
    <w:p w:rsidR="00FA3711" w:rsidRDefault="00F94697">
      <w:bookmarkStart w:id="103" w:name="OLE_LINK3"/>
      <w:r>
        <w:t>For example, if the first transmission from a base station is successful</w:t>
      </w:r>
      <w:r>
        <w:rPr>
          <w:rFonts w:hint="eastAsia"/>
        </w:rPr>
        <w:t>, the</w:t>
      </w:r>
      <w:del w:id="104" w:author="Steven Wenham" w:date="2014-11-06T14:32:00Z">
        <w:r w:rsidDel="00353E00">
          <w:rPr>
            <w:rFonts w:hint="eastAsia"/>
          </w:rPr>
          <w:delText xml:space="preserve"> </w:delText>
        </w:r>
        <w:r w:rsidR="00431FF5" w:rsidDel="00353E00">
          <w:delText>MS</w:delText>
        </w:r>
        <w:r w:rsidDel="00353E00">
          <w:rPr>
            <w:rFonts w:hint="eastAsia"/>
          </w:rPr>
          <w:delText xml:space="preserve"> </w:delText>
        </w:r>
      </w:del>
      <w:ins w:id="105" w:author="Steven Wenham" w:date="2014-11-06T14:32:00Z">
        <w:r w:rsidR="00353E00">
          <w:rPr>
            <w:rFonts w:hint="eastAsia"/>
          </w:rPr>
          <w:t xml:space="preserve"> UE </w:t>
        </w:r>
      </w:ins>
      <w:r>
        <w:rPr>
          <w:rFonts w:hint="eastAsia"/>
        </w:rPr>
        <w:t xml:space="preserve">will store the DLPN. </w:t>
      </w:r>
      <w:r>
        <w:t>T</w:t>
      </w:r>
      <w:r>
        <w:rPr>
          <w:rFonts w:hint="eastAsia"/>
        </w:rPr>
        <w:t xml:space="preserve">he NEPN </w:t>
      </w:r>
      <w:r>
        <w:t xml:space="preserve">is </w:t>
      </w:r>
      <w:r>
        <w:rPr>
          <w:rFonts w:hint="eastAsia"/>
        </w:rPr>
        <w:t xml:space="preserve">inverse </w:t>
      </w:r>
      <w:r w:rsidR="00431FF5">
        <w:t xml:space="preserve">of </w:t>
      </w:r>
      <w:r>
        <w:rPr>
          <w:rFonts w:hint="eastAsia"/>
        </w:rPr>
        <w:t>the DLPN</w:t>
      </w:r>
      <w:r w:rsidR="00431FF5">
        <w:t xml:space="preserve">, </w:t>
      </w:r>
      <w:r>
        <w:t>resulting i</w:t>
      </w:r>
      <w:r w:rsidR="00431FF5">
        <w:t>s</w:t>
      </w:r>
      <w:r>
        <w:t xml:space="preserve"> a NEPN value of</w:t>
      </w:r>
      <w:r>
        <w:rPr>
          <w:rFonts w:hint="eastAsia"/>
        </w:rPr>
        <w:t xml:space="preserve"> 1</w:t>
      </w:r>
      <w:r>
        <w:t>, and</w:t>
      </w:r>
      <w:r>
        <w:rPr>
          <w:rFonts w:hint="eastAsia"/>
        </w:rPr>
        <w:t xml:space="preserve"> will be </w:t>
      </w:r>
      <w:r>
        <w:t>transmitted</w:t>
      </w:r>
      <w:r>
        <w:rPr>
          <w:rFonts w:hint="eastAsia"/>
        </w:rPr>
        <w:t xml:space="preserve"> to base station. </w:t>
      </w:r>
      <w:r>
        <w:t xml:space="preserve"> </w:t>
      </w:r>
      <w:r>
        <w:rPr>
          <w:rFonts w:hint="eastAsia"/>
        </w:rPr>
        <w:t xml:space="preserve">Then the base station can add 1 to the DLPN. </w:t>
      </w:r>
      <w:r>
        <w:t>T</w:t>
      </w:r>
      <w:r>
        <w:rPr>
          <w:rFonts w:hint="eastAsia"/>
        </w:rPr>
        <w:t xml:space="preserve">he </w:t>
      </w:r>
      <w:r>
        <w:t xml:space="preserve">next PDU will be transmitted with a </w:t>
      </w:r>
      <w:r>
        <w:rPr>
          <w:rFonts w:hint="eastAsia"/>
        </w:rPr>
        <w:t>DLPN</w:t>
      </w:r>
      <w:r>
        <w:t xml:space="preserve"> value of 1.</w:t>
      </w:r>
    </w:p>
    <w:p w:rsidR="00D70C04" w:rsidRDefault="004B4CED" w:rsidP="00D70C04">
      <w:r>
        <w:object w:dxaOrig="16380" w:dyaOrig="10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5pt;height:274.55pt" o:ole="">
            <v:imagedata r:id="rId8" o:title=""/>
          </v:shape>
          <o:OLEObject Type="Embed" ProgID="Visio.Drawing.11" ShapeID="_x0000_i1025" DrawAspect="Content" ObjectID="_1477205553" r:id="rId9"/>
        </w:object>
      </w:r>
    </w:p>
    <w:p w:rsidR="00172509" w:rsidRDefault="001914F6">
      <w:pPr>
        <w:pStyle w:val="Caption"/>
        <w:jc w:val="center"/>
      </w:pPr>
      <w:r>
        <w:t xml:space="preserve">Figure </w:t>
      </w:r>
      <w:fldSimple w:instr=" SEQ Figure \* ARABIC ">
        <w:r w:rsidR="00683806">
          <w:rPr>
            <w:noProof/>
          </w:rPr>
          <w:t>1</w:t>
        </w:r>
      </w:fldSimple>
      <w:r>
        <w:t xml:space="preserve"> </w:t>
      </w:r>
      <w:r w:rsidR="004F33E1" w:rsidRPr="00235AC7">
        <w:t>Downlink</w:t>
      </w:r>
      <w:r w:rsidR="004F33E1">
        <w:t xml:space="preserve"> </w:t>
      </w:r>
      <w:r>
        <w:t>PDUs</w:t>
      </w:r>
      <w:r w:rsidR="004F33E1">
        <w:t xml:space="preserve"> S</w:t>
      </w:r>
      <w:r>
        <w:t xml:space="preserve">uccessfully </w:t>
      </w:r>
      <w:r w:rsidR="004F33E1">
        <w:t>T</w:t>
      </w:r>
      <w:r>
        <w:t>ransmitted</w:t>
      </w:r>
    </w:p>
    <w:p w:rsidR="00FA3711" w:rsidRDefault="00F94697">
      <w:r>
        <w:t>I</w:t>
      </w:r>
      <w:r>
        <w:rPr>
          <w:rFonts w:hint="eastAsia"/>
        </w:rPr>
        <w:t xml:space="preserve">f the </w:t>
      </w:r>
      <w:r>
        <w:t>first reception</w:t>
      </w:r>
      <w:r>
        <w:rPr>
          <w:rFonts w:hint="eastAsia"/>
        </w:rPr>
        <w:t xml:space="preserve"> is un</w:t>
      </w:r>
      <w:r>
        <w:t>successful</w:t>
      </w:r>
      <w:r>
        <w:rPr>
          <w:rFonts w:hint="eastAsia"/>
        </w:rPr>
        <w:t>, the</w:t>
      </w:r>
      <w:del w:id="106" w:author="Steven Wenham" w:date="2014-11-06T14:32:00Z">
        <w:r w:rsidDel="00353E00">
          <w:rPr>
            <w:rFonts w:hint="eastAsia"/>
          </w:rPr>
          <w:delText xml:space="preserve"> </w:delText>
        </w:r>
        <w:r w:rsidR="00431FF5" w:rsidDel="00353E00">
          <w:delText>MS</w:delText>
        </w:r>
        <w:r w:rsidDel="00353E00">
          <w:rPr>
            <w:rFonts w:hint="eastAsia"/>
          </w:rPr>
          <w:delText xml:space="preserve"> </w:delText>
        </w:r>
      </w:del>
      <w:ins w:id="107" w:author="Steven Wenham" w:date="2014-11-06T14:32:00Z">
        <w:r w:rsidR="00353E00">
          <w:rPr>
            <w:rFonts w:hint="eastAsia"/>
          </w:rPr>
          <w:t xml:space="preserve"> UE </w:t>
        </w:r>
      </w:ins>
      <w:r>
        <w:rPr>
          <w:rFonts w:hint="eastAsia"/>
        </w:rPr>
        <w:t xml:space="preserve">will retain the DLPN. </w:t>
      </w:r>
      <w:r>
        <w:t>T</w:t>
      </w:r>
      <w:r>
        <w:rPr>
          <w:rFonts w:hint="eastAsia"/>
        </w:rPr>
        <w:t xml:space="preserve">he </w:t>
      </w:r>
      <w:r w:rsidR="00431FF5">
        <w:rPr>
          <w:rFonts w:hint="eastAsia"/>
        </w:rPr>
        <w:t>NEPN</w:t>
      </w:r>
      <w:r w:rsidR="00431FF5">
        <w:t xml:space="preserve"> value of 0 </w:t>
      </w:r>
      <w:r>
        <w:rPr>
          <w:rFonts w:hint="eastAsia"/>
        </w:rPr>
        <w:t xml:space="preserve">will be </w:t>
      </w:r>
      <w:r>
        <w:t>transmitted</w:t>
      </w:r>
      <w:r>
        <w:rPr>
          <w:rFonts w:hint="eastAsia"/>
        </w:rPr>
        <w:t xml:space="preserve"> to base station.</w:t>
      </w:r>
      <w:r>
        <w:t xml:space="preserve"> T</w:t>
      </w:r>
      <w:r>
        <w:rPr>
          <w:rFonts w:hint="eastAsia"/>
        </w:rPr>
        <w:t xml:space="preserve">he </w:t>
      </w:r>
      <w:r>
        <w:t xml:space="preserve">PDU will be retransmitted with a </w:t>
      </w:r>
      <w:r>
        <w:rPr>
          <w:rFonts w:hint="eastAsia"/>
        </w:rPr>
        <w:t xml:space="preserve">DLPN </w:t>
      </w:r>
      <w:r>
        <w:t xml:space="preserve">value of 0, until it is acknowledged with a </w:t>
      </w:r>
      <w:r w:rsidR="00431FF5">
        <w:t>NEPN</w:t>
      </w:r>
      <w:r>
        <w:t xml:space="preserve"> value of 1</w:t>
      </w:r>
      <w:r w:rsidR="00C17806">
        <w:t xml:space="preserve"> from the</w:t>
      </w:r>
      <w:del w:id="108" w:author="Steven Wenham" w:date="2014-11-11T10:04:00Z">
        <w:r w:rsidR="00C17806" w:rsidDel="00274EB2">
          <w:delText xml:space="preserve"> MS</w:delText>
        </w:r>
      </w:del>
      <w:ins w:id="109" w:author="Steven Wenham" w:date="2014-11-11T10:04:00Z">
        <w:r w:rsidR="00274EB2">
          <w:t xml:space="preserve"> UE</w:t>
        </w:r>
      </w:ins>
      <w:r>
        <w:rPr>
          <w:rFonts w:hint="eastAsia"/>
        </w:rPr>
        <w:t>.</w:t>
      </w:r>
    </w:p>
    <w:p w:rsidR="00FA3711" w:rsidRDefault="004B4CED">
      <w:pPr>
        <w:rPr>
          <w:ins w:id="110" w:author="Steven Wenham" w:date="2014-11-05T16:43:00Z"/>
        </w:rPr>
      </w:pPr>
      <w:r>
        <w:object w:dxaOrig="16380" w:dyaOrig="10491">
          <v:shape id="_x0000_i1026" type="#_x0000_t75" style="width:426.65pt;height:274.55pt" o:ole="">
            <v:imagedata r:id="rId10" o:title=""/>
          </v:shape>
          <o:OLEObject Type="Embed" ProgID="Visio.Drawing.11" ShapeID="_x0000_i1026" DrawAspect="Content" ObjectID="_1477205554" r:id="rId11"/>
        </w:object>
      </w:r>
    </w:p>
    <w:p w:rsidR="005C4565" w:rsidRDefault="00683806" w:rsidP="005C4565">
      <w:pPr>
        <w:pStyle w:val="Caption"/>
        <w:jc w:val="center"/>
      </w:pPr>
      <w:ins w:id="111" w:author="Steven Wenham" w:date="2014-11-05T16:43:00Z">
        <w:r>
          <w:t xml:space="preserve">Figure </w:t>
        </w:r>
        <w:r w:rsidR="00172509">
          <w:fldChar w:fldCharType="begin"/>
        </w:r>
        <w:r>
          <w:instrText xml:space="preserve"> SEQ Figure \* ARABIC </w:instrText>
        </w:r>
      </w:ins>
      <w:r w:rsidR="00172509">
        <w:fldChar w:fldCharType="separate"/>
      </w:r>
      <w:ins w:id="112" w:author="Steven Wenham" w:date="2014-11-05T16:43:00Z">
        <w:r>
          <w:rPr>
            <w:noProof/>
          </w:rPr>
          <w:t>2</w:t>
        </w:r>
        <w:r w:rsidR="00172509">
          <w:fldChar w:fldCharType="end"/>
        </w:r>
        <w:r>
          <w:t xml:space="preserve"> Downlink PDUs Unsuccessfully Transmitted</w:t>
        </w:r>
      </w:ins>
    </w:p>
    <w:p w:rsidR="00FA3711" w:rsidRDefault="00FA3711"/>
    <w:p w:rsidR="00FA3711" w:rsidRDefault="00CD2F83">
      <w:r>
        <w:t>The base station must provide an uplink allocation to the</w:t>
      </w:r>
      <w:del w:id="113" w:author="Steven Wenham" w:date="2014-11-06T14:32:00Z">
        <w:r w:rsidDel="00353E00">
          <w:delText xml:space="preserve"> MS </w:delText>
        </w:r>
      </w:del>
      <w:ins w:id="114" w:author="Steven Wenham" w:date="2014-11-06T14:32:00Z">
        <w:r w:rsidR="00353E00">
          <w:t xml:space="preserve"> UE </w:t>
        </w:r>
      </w:ins>
      <w:r>
        <w:t>so it can transmit acknowledgement information after a downlink PDU has been sent to the</w:t>
      </w:r>
      <w:del w:id="115" w:author="Steven Wenham" w:date="2014-11-11T10:04:00Z">
        <w:r w:rsidDel="00274EB2">
          <w:delText xml:space="preserve"> MS</w:delText>
        </w:r>
      </w:del>
      <w:ins w:id="116" w:author="Steven Wenham" w:date="2014-11-11T10:04:00Z">
        <w:r w:rsidR="00274EB2">
          <w:t xml:space="preserve"> UE</w:t>
        </w:r>
      </w:ins>
      <w:r>
        <w:t>. The uplink allocation can be scheduled in the same DCI that scheduled the downlink (</w:t>
      </w:r>
      <w:fldSimple w:instr=" REF _Ref401307505 \h  \* MERGEFORMAT ">
        <w:r>
          <w:t xml:space="preserve">Figure </w:t>
        </w:r>
        <w:r>
          <w:rPr>
            <w:noProof/>
          </w:rPr>
          <w:t>2</w:t>
        </w:r>
      </w:fldSimple>
      <w:r>
        <w:t>) or scheduled by a subsequent allocation (</w:t>
      </w:r>
      <w:fldSimple w:instr=" REF _Ref401307512 \h  \* MERGEFORMAT ">
        <w:r>
          <w:t xml:space="preserve">Figure </w:t>
        </w:r>
        <w:r>
          <w:rPr>
            <w:noProof/>
          </w:rPr>
          <w:t>1</w:t>
        </w:r>
      </w:fldSimple>
      <w:r>
        <w:t>).</w:t>
      </w:r>
    </w:p>
    <w:p w:rsidR="00172509" w:rsidRDefault="00CD2F83">
      <w:r>
        <w:object w:dxaOrig="19473" w:dyaOrig="4211">
          <v:shape id="_x0000_i1027" type="#_x0000_t75" style="width:414.8pt;height:88.65pt" o:ole="">
            <v:imagedata r:id="rId12" o:title=""/>
          </v:shape>
          <o:OLEObject Type="Embed" ProgID="Visio.Drawing.11" ShapeID="_x0000_i1027" DrawAspect="Content" ObjectID="_1477205555" r:id="rId13"/>
        </w:object>
      </w:r>
    </w:p>
    <w:p w:rsidR="005C4565" w:rsidRDefault="00CD2F83" w:rsidP="005C4565">
      <w:pPr>
        <w:pStyle w:val="Caption"/>
        <w:jc w:val="center"/>
      </w:pPr>
      <w:bookmarkStart w:id="117" w:name="_Ref401307512"/>
      <w:r>
        <w:t xml:space="preserve">Figure </w:t>
      </w:r>
      <w:fldSimple w:instr=" SEQ Figure \* ARABIC ">
        <w:ins w:id="118" w:author="Steven Wenham" w:date="2014-11-05T16:43:00Z">
          <w:r w:rsidR="00683806">
            <w:rPr>
              <w:noProof/>
            </w:rPr>
            <w:t>3</w:t>
          </w:r>
        </w:ins>
        <w:del w:id="119" w:author="Steven Wenham" w:date="2014-11-05T16:43:00Z">
          <w:r w:rsidR="00E12D8E" w:rsidDel="00683806">
            <w:rPr>
              <w:noProof/>
            </w:rPr>
            <w:delText>2</w:delText>
          </w:r>
        </w:del>
      </w:fldSimple>
      <w:bookmarkEnd w:id="117"/>
      <w:r>
        <w:t xml:space="preserve"> </w:t>
      </w:r>
      <w:r>
        <w:rPr>
          <w:noProof/>
        </w:rPr>
        <w:t>Uplink allocation for acknowledgement scheduled in subsequent DCI</w:t>
      </w:r>
    </w:p>
    <w:bookmarkEnd w:id="103"/>
    <w:p w:rsidR="00172509" w:rsidRDefault="00CD2F83">
      <w:r>
        <w:object w:dxaOrig="19473" w:dyaOrig="4211">
          <v:shape id="_x0000_i1028" type="#_x0000_t75" style="width:414.8pt;height:88.65pt" o:ole="">
            <v:imagedata r:id="rId14" o:title=""/>
          </v:shape>
          <o:OLEObject Type="Embed" ProgID="Visio.Drawing.11" ShapeID="_x0000_i1028" DrawAspect="Content" ObjectID="_1477205556" r:id="rId15"/>
        </w:object>
      </w:r>
    </w:p>
    <w:p w:rsidR="005C4565" w:rsidRDefault="00CD2F83" w:rsidP="005C4565">
      <w:pPr>
        <w:pStyle w:val="Caption"/>
        <w:jc w:val="center"/>
      </w:pPr>
      <w:bookmarkStart w:id="120" w:name="_Ref401307505"/>
      <w:r>
        <w:t xml:space="preserve">Figure </w:t>
      </w:r>
      <w:fldSimple w:instr=" SEQ Figure \* ARABIC ">
        <w:ins w:id="121" w:author="Steven Wenham" w:date="2014-11-05T16:43:00Z">
          <w:r w:rsidR="00683806">
            <w:rPr>
              <w:noProof/>
            </w:rPr>
            <w:t>4</w:t>
          </w:r>
        </w:ins>
        <w:del w:id="122" w:author="Steven Wenham" w:date="2014-11-05T16:43:00Z">
          <w:r w:rsidR="00E12D8E" w:rsidDel="00683806">
            <w:rPr>
              <w:noProof/>
            </w:rPr>
            <w:delText>3</w:delText>
          </w:r>
        </w:del>
      </w:fldSimple>
      <w:bookmarkEnd w:id="120"/>
      <w:r>
        <w:t xml:space="preserve"> Uplink allocation for acknowledgement scheduled in same DCI</w:t>
      </w:r>
    </w:p>
    <w:p w:rsidR="00172509" w:rsidRDefault="000A07F9">
      <w:pPr>
        <w:pStyle w:val="Heading2"/>
        <w:ind w:left="0" w:firstLine="0"/>
        <w:rPr>
          <w:ins w:id="123" w:author="Steven Wenham" w:date="2014-10-31T08:54:00Z"/>
        </w:rPr>
      </w:pPr>
      <w:ins w:id="124" w:author="Steven Wenham" w:date="2014-10-31T08:54:00Z">
        <w:r>
          <w:t>Downlink Feedback</w:t>
        </w:r>
      </w:ins>
    </w:p>
    <w:p w:rsidR="00FA3711" w:rsidRDefault="00471AF9">
      <w:pPr>
        <w:rPr>
          <w:ins w:id="125" w:author="Steven Wenham" w:date="2014-10-28T15:12:00Z"/>
        </w:rPr>
      </w:pPr>
      <w:ins w:id="126" w:author="Steven Wenham" w:date="2014-10-28T14:45:00Z">
        <w:r>
          <w:t xml:space="preserve">Downlink feedback information is transmitted </w:t>
        </w:r>
        <w:del w:id="127" w:author="o00308962" w:date="2014-11-05T15:25:00Z">
          <w:r w:rsidDel="005A7BEF">
            <w:delText xml:space="preserve">to </w:delText>
          </w:r>
        </w:del>
      </w:ins>
      <w:ins w:id="128" w:author="Steven Wenham" w:date="2014-10-28T14:48:00Z">
        <w:r>
          <w:t>from the</w:t>
        </w:r>
      </w:ins>
      <w:ins w:id="129" w:author="Steven Wenham" w:date="2014-11-06T14:32:00Z">
        <w:r w:rsidR="00353E00">
          <w:t xml:space="preserve"> UE </w:t>
        </w:r>
      </w:ins>
      <w:ins w:id="130" w:author="Steven Wenham" w:date="2014-10-28T14:48:00Z">
        <w:r>
          <w:t xml:space="preserve">to the base station </w:t>
        </w:r>
      </w:ins>
      <w:ins w:id="131" w:author="Steven Wenham" w:date="2014-10-28T14:47:00Z">
        <w:r>
          <w:t xml:space="preserve">using </w:t>
        </w:r>
      </w:ins>
      <w:ins w:id="132" w:author="Steven Wenham" w:date="2014-10-31T10:35:00Z">
        <w:r w:rsidR="009F1DE6">
          <w:t>a</w:t>
        </w:r>
      </w:ins>
      <w:ins w:id="133" w:author="Steven Wenham" w:date="2014-10-28T14:47:00Z">
        <w:r>
          <w:t xml:space="preserve"> Downlink Feedback message</w:t>
        </w:r>
      </w:ins>
      <w:ins w:id="134" w:author="Steven Wenham" w:date="2014-10-28T14:49:00Z">
        <w:r>
          <w:t>.</w:t>
        </w:r>
      </w:ins>
      <w:ins w:id="135" w:author="Steven Wenham" w:date="2014-10-28T15:08:00Z">
        <w:r w:rsidR="00443734">
          <w:t xml:space="preserve"> The </w:t>
        </w:r>
      </w:ins>
      <w:ins w:id="136" w:author="Steven Wenham" w:date="2014-10-28T15:09:00Z">
        <w:r w:rsidR="00443734">
          <w:t>Downlink Feedback message is sent as a MAC control message</w:t>
        </w:r>
      </w:ins>
      <w:ins w:id="137" w:author="Steven Wenham" w:date="2014-10-28T15:12:00Z">
        <w:r w:rsidR="00443734">
          <w:t xml:space="preserve"> and the fields in the control sub header are set according to </w:t>
        </w:r>
      </w:ins>
      <w:ins w:id="138" w:author="Steven Wenham" w:date="2014-10-28T15:09:00Z">
        <w:r w:rsidR="00443734">
          <w:t xml:space="preserve">[2].  </w:t>
        </w:r>
      </w:ins>
    </w:p>
    <w:p w:rsidR="00FA3711" w:rsidRDefault="00443734">
      <w:pPr>
        <w:rPr>
          <w:ins w:id="139" w:author="Steven Wenham" w:date="2014-10-28T15:15:00Z"/>
        </w:rPr>
      </w:pPr>
      <w:ins w:id="140" w:author="Steven Wenham" w:date="2014-10-28T15:12:00Z">
        <w:r>
          <w:t xml:space="preserve">The </w:t>
        </w:r>
      </w:ins>
      <w:ins w:id="141" w:author="Steven Wenham" w:date="2014-10-28T15:14:00Z">
        <w:r>
          <w:t xml:space="preserve">fields of the Downlink Feedback message </w:t>
        </w:r>
      </w:ins>
      <w:ins w:id="142" w:author="Steven Wenham" w:date="2014-10-28T15:13:00Z">
        <w:r>
          <w:t>are shown in</w:t>
        </w:r>
      </w:ins>
      <w:ins w:id="143" w:author="Steven Wenham" w:date="2014-10-28T15:32:00Z">
        <w:r w:rsidR="00BB1780">
          <w:t xml:space="preserve"> </w:t>
        </w:r>
        <w:r w:rsidR="00172509">
          <w:fldChar w:fldCharType="begin"/>
        </w:r>
        <w:r w:rsidR="00BB1780">
          <w:instrText xml:space="preserve"> REF _Ref402273701 \h </w:instrText>
        </w:r>
      </w:ins>
      <w:r w:rsidR="005D3BD5">
        <w:instrText xml:space="preserve"> \* MERGEFORMAT </w:instrText>
      </w:r>
      <w:r w:rsidR="00172509">
        <w:fldChar w:fldCharType="separate"/>
      </w:r>
      <w:ins w:id="144" w:author="Steven Wenham" w:date="2014-10-28T15:32:00Z">
        <w:r w:rsidR="00BB1780">
          <w:t xml:space="preserve">Table </w:t>
        </w:r>
        <w:r w:rsidR="00BB1780">
          <w:rPr>
            <w:noProof/>
          </w:rPr>
          <w:t>1</w:t>
        </w:r>
        <w:r w:rsidR="00172509">
          <w:fldChar w:fldCharType="end"/>
        </w:r>
      </w:ins>
      <w:ins w:id="145" w:author="Steven Wenham" w:date="2014-10-28T15:13:00Z">
        <w:r>
          <w:t>.</w:t>
        </w:r>
      </w:ins>
    </w:p>
    <w:tbl>
      <w:tblPr>
        <w:tblW w:w="7383" w:type="dxa"/>
        <w:jc w:val="center"/>
        <w:tblInd w:w="96" w:type="dxa"/>
        <w:tblLook w:val="04A0"/>
      </w:tblPr>
      <w:tblGrid>
        <w:gridCol w:w="912"/>
        <w:gridCol w:w="967"/>
        <w:gridCol w:w="5504"/>
      </w:tblGrid>
      <w:tr w:rsidR="00443734" w:rsidRPr="00BC6DE6" w:rsidTr="00047D94">
        <w:trPr>
          <w:trHeight w:val="525"/>
          <w:jc w:val="center"/>
          <w:ins w:id="146" w:author="Steven Wenham" w:date="2014-10-28T15:14:00Z"/>
        </w:trPr>
        <w:tc>
          <w:tcPr>
            <w:tcW w:w="912" w:type="dxa"/>
            <w:tcBorders>
              <w:top w:val="single" w:sz="8" w:space="0" w:color="58585A"/>
              <w:left w:val="single" w:sz="8" w:space="0" w:color="58585A"/>
              <w:bottom w:val="single" w:sz="8" w:space="0" w:color="58585A"/>
              <w:right w:val="single" w:sz="8" w:space="0" w:color="58585A"/>
            </w:tcBorders>
            <w:shd w:val="clear" w:color="000000" w:fill="BFBFBF"/>
            <w:hideMark/>
          </w:tcPr>
          <w:p w:rsidR="00FA3711" w:rsidRDefault="00443734">
            <w:pPr>
              <w:rPr>
                <w:ins w:id="147" w:author="Steven Wenham" w:date="2014-10-28T15:14:00Z"/>
              </w:rPr>
            </w:pPr>
            <w:ins w:id="148" w:author="Steven Wenham" w:date="2014-10-28T15:14:00Z">
              <w:r w:rsidRPr="00BC6DE6">
                <w:t>Field</w:t>
              </w:r>
            </w:ins>
          </w:p>
        </w:tc>
        <w:tc>
          <w:tcPr>
            <w:tcW w:w="967" w:type="dxa"/>
            <w:tcBorders>
              <w:top w:val="single" w:sz="8" w:space="0" w:color="58585A"/>
              <w:left w:val="nil"/>
              <w:bottom w:val="single" w:sz="8" w:space="0" w:color="58585A"/>
              <w:right w:val="single" w:sz="8" w:space="0" w:color="58585A"/>
            </w:tcBorders>
            <w:shd w:val="clear" w:color="000000" w:fill="BFBFBF"/>
            <w:hideMark/>
          </w:tcPr>
          <w:p w:rsidR="00FA3711" w:rsidRDefault="00443734">
            <w:pPr>
              <w:rPr>
                <w:ins w:id="149" w:author="Steven Wenham" w:date="2014-10-28T15:14:00Z"/>
              </w:rPr>
            </w:pPr>
            <w:ins w:id="150" w:author="Steven Wenham" w:date="2014-10-28T15:14:00Z">
              <w:r w:rsidRPr="00BC6DE6">
                <w:t>Length (bits)</w:t>
              </w:r>
            </w:ins>
          </w:p>
        </w:tc>
        <w:tc>
          <w:tcPr>
            <w:tcW w:w="5504" w:type="dxa"/>
            <w:tcBorders>
              <w:top w:val="single" w:sz="8" w:space="0" w:color="58585A"/>
              <w:left w:val="nil"/>
              <w:bottom w:val="single" w:sz="8" w:space="0" w:color="58585A"/>
              <w:right w:val="single" w:sz="8" w:space="0" w:color="58585A"/>
            </w:tcBorders>
            <w:shd w:val="clear" w:color="000000" w:fill="BFBFBF"/>
            <w:hideMark/>
          </w:tcPr>
          <w:p w:rsidR="00FA3711" w:rsidRDefault="00443734">
            <w:pPr>
              <w:rPr>
                <w:ins w:id="151" w:author="Steven Wenham" w:date="2014-10-28T15:14:00Z"/>
              </w:rPr>
            </w:pPr>
            <w:ins w:id="152" w:author="Steven Wenham" w:date="2014-10-28T15:14:00Z">
              <w:r w:rsidRPr="00BC6DE6">
                <w:t>Description</w:t>
              </w:r>
            </w:ins>
          </w:p>
        </w:tc>
      </w:tr>
      <w:tr w:rsidR="00443734" w:rsidRPr="00BC6DE6" w:rsidTr="00047D94">
        <w:trPr>
          <w:trHeight w:val="527"/>
          <w:jc w:val="center"/>
          <w:ins w:id="153" w:author="Steven Wenham" w:date="2014-10-28T15:14:00Z"/>
        </w:trPr>
        <w:tc>
          <w:tcPr>
            <w:tcW w:w="912" w:type="dxa"/>
            <w:tcBorders>
              <w:top w:val="nil"/>
              <w:left w:val="single" w:sz="8" w:space="0" w:color="58585A"/>
              <w:bottom w:val="single" w:sz="8" w:space="0" w:color="58585A"/>
              <w:right w:val="single" w:sz="8" w:space="0" w:color="58585A"/>
            </w:tcBorders>
            <w:shd w:val="clear" w:color="auto" w:fill="auto"/>
            <w:hideMark/>
          </w:tcPr>
          <w:p w:rsidR="00FA3711" w:rsidRDefault="00443734">
            <w:pPr>
              <w:rPr>
                <w:ins w:id="154" w:author="Steven Wenham" w:date="2014-10-28T15:14:00Z"/>
              </w:rPr>
            </w:pPr>
            <w:ins w:id="155" w:author="Steven Wenham" w:date="2014-10-28T15:14:00Z">
              <w:r>
                <w:t>NEPN</w:t>
              </w:r>
            </w:ins>
          </w:p>
        </w:tc>
        <w:tc>
          <w:tcPr>
            <w:tcW w:w="967" w:type="dxa"/>
            <w:tcBorders>
              <w:top w:val="nil"/>
              <w:left w:val="nil"/>
              <w:bottom w:val="single" w:sz="8" w:space="0" w:color="58585A"/>
              <w:right w:val="single" w:sz="8" w:space="0" w:color="58585A"/>
            </w:tcBorders>
            <w:shd w:val="clear" w:color="auto" w:fill="auto"/>
            <w:hideMark/>
          </w:tcPr>
          <w:p w:rsidR="00172509" w:rsidRDefault="00443734">
            <w:pPr>
              <w:rPr>
                <w:ins w:id="156" w:author="Steven Wenham" w:date="2014-10-28T15:14:00Z"/>
              </w:rPr>
            </w:pPr>
            <w:ins w:id="157" w:author="Steven Wenham" w:date="2014-10-28T15:14:00Z">
              <w:r w:rsidRPr="00BC6DE6">
                <w:t>1</w:t>
              </w:r>
            </w:ins>
          </w:p>
        </w:tc>
        <w:tc>
          <w:tcPr>
            <w:tcW w:w="5504" w:type="dxa"/>
            <w:tcBorders>
              <w:top w:val="nil"/>
              <w:left w:val="nil"/>
              <w:bottom w:val="single" w:sz="8" w:space="0" w:color="58585A"/>
              <w:right w:val="single" w:sz="8" w:space="0" w:color="58585A"/>
            </w:tcBorders>
            <w:shd w:val="clear" w:color="auto" w:fill="auto"/>
            <w:hideMark/>
          </w:tcPr>
          <w:p w:rsidR="005C4565" w:rsidRDefault="00BB1780" w:rsidP="005C4565">
            <w:pPr>
              <w:rPr>
                <w:ins w:id="158" w:author="Steven Wenham" w:date="2014-10-28T15:14:00Z"/>
                <w:rFonts w:eastAsia="SimSun"/>
              </w:rPr>
            </w:pPr>
            <w:ins w:id="159" w:author="Steven Wenham" w:date="2014-10-28T15:31:00Z">
              <w:r>
                <w:t>The next expected packet number the</w:t>
              </w:r>
            </w:ins>
            <w:ins w:id="160" w:author="Steven Wenham" w:date="2014-11-06T14:32:00Z">
              <w:r w:rsidR="00353E00">
                <w:t xml:space="preserve"> UE </w:t>
              </w:r>
            </w:ins>
            <w:ins w:id="161" w:author="Steven Wenham" w:date="2014-10-28T15:31:00Z">
              <w:r>
                <w:t>is expecting from the base station.</w:t>
              </w:r>
            </w:ins>
          </w:p>
        </w:tc>
      </w:tr>
    </w:tbl>
    <w:p w:rsidR="005C4565" w:rsidRDefault="00BB1780" w:rsidP="005C4565">
      <w:pPr>
        <w:pStyle w:val="Caption"/>
        <w:jc w:val="center"/>
        <w:rPr>
          <w:ins w:id="162" w:author="Steven Wenham" w:date="2014-10-28T15:14:00Z"/>
        </w:rPr>
      </w:pPr>
      <w:bookmarkStart w:id="163" w:name="_Ref402273701"/>
      <w:ins w:id="164" w:author="Steven Wenham" w:date="2014-10-28T15:30:00Z">
        <w:r>
          <w:t xml:space="preserve">Table </w:t>
        </w:r>
        <w:r w:rsidR="00172509">
          <w:fldChar w:fldCharType="begin"/>
        </w:r>
        <w:r>
          <w:instrText xml:space="preserve"> SEQ Table \* ARABIC </w:instrText>
        </w:r>
      </w:ins>
      <w:r w:rsidR="00172509">
        <w:fldChar w:fldCharType="separate"/>
      </w:r>
      <w:ins w:id="165" w:author="Steven Wenham" w:date="2014-10-28T15:30:00Z">
        <w:r>
          <w:rPr>
            <w:noProof/>
          </w:rPr>
          <w:t>1</w:t>
        </w:r>
        <w:r w:rsidR="00172509">
          <w:fldChar w:fldCharType="end"/>
        </w:r>
        <w:bookmarkEnd w:id="163"/>
        <w:r>
          <w:rPr>
            <w:noProof/>
          </w:rPr>
          <w:t xml:space="preserve">  Downlink Feedback Control Message Fields</w:t>
        </w:r>
      </w:ins>
    </w:p>
    <w:p w:rsidR="00FA3711" w:rsidRDefault="00A5512E">
      <w:pPr>
        <w:rPr>
          <w:ins w:id="166" w:author="Steven Wenham" w:date="2014-10-28T15:09:00Z"/>
        </w:rPr>
      </w:pPr>
      <w:r>
        <w:t xml:space="preserve">The </w:t>
      </w:r>
      <w:r>
        <w:rPr>
          <w:rFonts w:hint="eastAsia"/>
        </w:rPr>
        <w:t>D</w:t>
      </w:r>
      <w:r>
        <w:t>ownlink</w:t>
      </w:r>
      <w:r>
        <w:rPr>
          <w:rFonts w:hint="eastAsia"/>
        </w:rPr>
        <w:t xml:space="preserve"> </w:t>
      </w:r>
      <w:del w:id="167" w:author="Steven Wenham" w:date="2014-10-28T15:32:00Z">
        <w:r w:rsidDel="00BB1780">
          <w:rPr>
            <w:rFonts w:hint="eastAsia"/>
          </w:rPr>
          <w:delText xml:space="preserve">HARQ </w:delText>
        </w:r>
      </w:del>
      <w:r>
        <w:rPr>
          <w:rFonts w:hint="eastAsia"/>
        </w:rPr>
        <w:t>Feedback</w:t>
      </w:r>
      <w:r>
        <w:t xml:space="preserve"> message is transmitted in the payload of an uplink </w:t>
      </w:r>
      <w:ins w:id="168" w:author="Steven Wenham" w:date="2014-10-31T10:35:00Z">
        <w:r w:rsidR="00B6771A">
          <w:t xml:space="preserve">MAC </w:t>
        </w:r>
      </w:ins>
      <w:r>
        <w:t xml:space="preserve">PDU, therefore it is acknowledged by the uplink retransmission scheme. </w:t>
      </w:r>
    </w:p>
    <w:p w:rsidR="00FA3711" w:rsidRDefault="00A5512E">
      <w:r>
        <w:t xml:space="preserve">As the Downlink </w:t>
      </w:r>
      <w:del w:id="169" w:author="Steven Wenham" w:date="2014-10-28T15:52:00Z">
        <w:r w:rsidDel="008E5639">
          <w:delText xml:space="preserve">HARQ </w:delText>
        </w:r>
      </w:del>
      <w:r w:rsidR="00522523">
        <w:t>F</w:t>
      </w:r>
      <w:r>
        <w:t xml:space="preserve">eedback message is reliable the base station can be sure whether the </w:t>
      </w:r>
      <w:del w:id="170" w:author="Steven Wenham" w:date="2014-10-28T15:52:00Z">
        <w:r w:rsidDel="008E5639">
          <w:delText xml:space="preserve">UE </w:delText>
        </w:r>
      </w:del>
      <w:ins w:id="171" w:author="Steven Wenham" w:date="2014-11-06T14:32:00Z">
        <w:r w:rsidR="00353E00">
          <w:t xml:space="preserve"> UE </w:t>
        </w:r>
      </w:ins>
      <w:r>
        <w:t xml:space="preserve">received the downlink PDU or not, therefore saving downlink resources and unnecessary downlink retransmissions. If the downlink feedback was transported unreliability then the </w:t>
      </w:r>
      <w:r>
        <w:lastRenderedPageBreak/>
        <w:t>base station many have to retransmit the complete downlink PDU to be able to solicit feedback from the</w:t>
      </w:r>
      <w:del w:id="172" w:author="Steven Wenham" w:date="2014-11-11T10:04:00Z">
        <w:r w:rsidDel="00274EB2">
          <w:delText xml:space="preserve"> MS</w:delText>
        </w:r>
      </w:del>
      <w:ins w:id="173" w:author="Steven Wenham" w:date="2014-11-11T10:04:00Z">
        <w:r w:rsidR="00274EB2">
          <w:t xml:space="preserve"> UE</w:t>
        </w:r>
      </w:ins>
      <w:r>
        <w:t>, taking downlink resource and using power on the</w:t>
      </w:r>
      <w:del w:id="174" w:author="Steven Wenham" w:date="2014-11-11T10:04:00Z">
        <w:r w:rsidDel="00274EB2">
          <w:delText xml:space="preserve"> MS</w:delText>
        </w:r>
      </w:del>
      <w:ins w:id="175" w:author="Steven Wenham" w:date="2014-11-11T10:04:00Z">
        <w:r w:rsidR="00274EB2">
          <w:t xml:space="preserve"> UE</w:t>
        </w:r>
      </w:ins>
      <w:r>
        <w:t>.</w:t>
      </w:r>
    </w:p>
    <w:p w:rsidR="00E56B5B" w:rsidRDefault="00E56B5B" w:rsidP="00C53E59">
      <w:pPr>
        <w:pStyle w:val="Heading1"/>
        <w:ind w:left="0" w:firstLine="0"/>
      </w:pPr>
      <w:r>
        <w:t>Uplink Retransmission Scheme</w:t>
      </w:r>
    </w:p>
    <w:p w:rsidR="00FA3711" w:rsidRDefault="00A00287">
      <w:r>
        <w:t>The uplink retransmission scheme is used to provide reliability to PDUs that are transmitted from the</w:t>
      </w:r>
      <w:del w:id="176" w:author="Steven Wenham" w:date="2014-11-06T14:32:00Z">
        <w:r w:rsidDel="00353E00">
          <w:delText xml:space="preserve"> MS </w:delText>
        </w:r>
      </w:del>
      <w:ins w:id="177" w:author="Steven Wenham" w:date="2014-11-06T14:32:00Z">
        <w:r w:rsidR="00353E00">
          <w:t xml:space="preserve"> UE </w:t>
        </w:r>
      </w:ins>
      <w:r>
        <w:t xml:space="preserve">to the base station. The base </w:t>
      </w:r>
      <w:r w:rsidR="00E06E50">
        <w:t>station sends</w:t>
      </w:r>
      <w:r>
        <w:t xml:space="preserve"> acknowledgment information to the</w:t>
      </w:r>
      <w:del w:id="178" w:author="Steven Wenham" w:date="2014-11-06T14:32:00Z">
        <w:r w:rsidDel="00353E00">
          <w:delText xml:space="preserve"> MS </w:delText>
        </w:r>
      </w:del>
      <w:ins w:id="179" w:author="Steven Wenham" w:date="2014-11-06T14:32:00Z">
        <w:r w:rsidR="00353E00">
          <w:t xml:space="preserve"> UE </w:t>
        </w:r>
      </w:ins>
      <w:r>
        <w:t>using DCIs.</w:t>
      </w:r>
    </w:p>
    <w:p w:rsidR="00FA3711" w:rsidRDefault="00E56B5B">
      <w:r>
        <w:t>The</w:t>
      </w:r>
      <w:del w:id="180" w:author="Steven Wenham" w:date="2014-11-06T14:32:00Z">
        <w:r w:rsidDel="00353E00">
          <w:delText xml:space="preserve"> MS </w:delText>
        </w:r>
      </w:del>
      <w:ins w:id="181" w:author="Steven Wenham" w:date="2014-11-06T14:32:00Z">
        <w:r w:rsidR="00353E00">
          <w:t xml:space="preserve"> UE </w:t>
        </w:r>
      </w:ins>
      <w:r>
        <w:rPr>
          <w:rFonts w:hint="eastAsia"/>
        </w:rPr>
        <w:t xml:space="preserve">and base station </w:t>
      </w:r>
      <w:r>
        <w:t xml:space="preserve">maintain a </w:t>
      </w:r>
      <w:r w:rsidR="00A00287">
        <w:t xml:space="preserve">1 bit </w:t>
      </w:r>
      <w:r>
        <w:t xml:space="preserve">counter of the uplink PDUs called </w:t>
      </w:r>
      <w:r>
        <w:rPr>
          <w:rFonts w:hint="eastAsia"/>
        </w:rPr>
        <w:t xml:space="preserve">ULPN </w:t>
      </w:r>
      <w:r>
        <w:t>and the base station maintains a counter of next expected uplink PDU number.  The base station shall maintain a separate</w:t>
      </w:r>
      <w:r>
        <w:rPr>
          <w:rFonts w:hint="eastAsia"/>
        </w:rPr>
        <w:t xml:space="preserve"> ULPN</w:t>
      </w:r>
      <w:r>
        <w:t xml:space="preserve"> for each</w:t>
      </w:r>
      <w:del w:id="182" w:author="Steven Wenham" w:date="2014-11-11T10:04:00Z">
        <w:r w:rsidDel="00274EB2">
          <w:delText xml:space="preserve"> MS</w:delText>
        </w:r>
      </w:del>
      <w:ins w:id="183" w:author="Steven Wenham" w:date="2014-11-11T10:04:00Z">
        <w:r w:rsidR="00274EB2">
          <w:t xml:space="preserve"> UE</w:t>
        </w:r>
      </w:ins>
      <w:r>
        <w:t>.</w:t>
      </w:r>
      <w:r>
        <w:rPr>
          <w:rFonts w:hint="eastAsia"/>
        </w:rPr>
        <w:t xml:space="preserve"> </w:t>
      </w:r>
      <w:r w:rsidR="00A00287">
        <w:t>The first transmitted PDU has a ULPN value of 0.</w:t>
      </w:r>
    </w:p>
    <w:p w:rsidR="00FA3711" w:rsidRDefault="00E56B5B">
      <w:r>
        <w:t>When the base station provides an allocation for the</w:t>
      </w:r>
      <w:del w:id="184" w:author="Steven Wenham" w:date="2014-11-06T14:32:00Z">
        <w:r w:rsidDel="00353E00">
          <w:delText xml:space="preserve"> MS </w:delText>
        </w:r>
      </w:del>
      <w:ins w:id="185" w:author="Steven Wenham" w:date="2014-11-06T14:32:00Z">
        <w:r w:rsidR="00353E00">
          <w:t xml:space="preserve"> UE </w:t>
        </w:r>
      </w:ins>
      <w:r>
        <w:t xml:space="preserve">it also includes </w:t>
      </w:r>
      <w:r>
        <w:rPr>
          <w:rFonts w:hint="eastAsia"/>
        </w:rPr>
        <w:t xml:space="preserve">ULPN to </w:t>
      </w:r>
      <w:r>
        <w:t xml:space="preserve">identify the </w:t>
      </w:r>
      <w:r>
        <w:rPr>
          <w:rFonts w:hint="eastAsia"/>
        </w:rPr>
        <w:t xml:space="preserve">UL </w:t>
      </w:r>
      <w:r>
        <w:t>PDU</w:t>
      </w:r>
      <w:r>
        <w:rPr>
          <w:rFonts w:hint="eastAsia"/>
        </w:rPr>
        <w:t xml:space="preserve"> </w:t>
      </w:r>
      <w:r>
        <w:t>the</w:t>
      </w:r>
      <w:del w:id="186" w:author="Steven Wenham" w:date="2014-11-06T14:32:00Z">
        <w:r w:rsidDel="00353E00">
          <w:delText xml:space="preserve"> MS </w:delText>
        </w:r>
      </w:del>
      <w:ins w:id="187" w:author="Steven Wenham" w:date="2014-11-06T14:32:00Z">
        <w:r w:rsidR="00353E00">
          <w:t xml:space="preserve"> UE </w:t>
        </w:r>
      </w:ins>
      <w:r>
        <w:t>must transmit</w:t>
      </w:r>
      <w:r w:rsidR="00A00287">
        <w:t xml:space="preserve"> in the allocation.</w:t>
      </w:r>
    </w:p>
    <w:p w:rsidR="00FA3711" w:rsidRDefault="00E56B5B">
      <w:r>
        <w:t>The</w:t>
      </w:r>
      <w:del w:id="188" w:author="Steven Wenham" w:date="2014-11-06T14:32:00Z">
        <w:r w:rsidDel="00353E00">
          <w:delText xml:space="preserve"> MS </w:delText>
        </w:r>
      </w:del>
      <w:ins w:id="189" w:author="Steven Wenham" w:date="2014-11-06T14:32:00Z">
        <w:r w:rsidR="00353E00">
          <w:t xml:space="preserve"> UE </w:t>
        </w:r>
      </w:ins>
      <w:r>
        <w:t xml:space="preserve">compares the </w:t>
      </w:r>
      <w:r>
        <w:rPr>
          <w:rFonts w:hint="eastAsia"/>
        </w:rPr>
        <w:t>ULPN</w:t>
      </w:r>
      <w:r>
        <w:t xml:space="preserve"> with </w:t>
      </w:r>
      <w:r>
        <w:rPr>
          <w:rFonts w:hint="eastAsia"/>
        </w:rPr>
        <w:t>its previous transmitted PDU</w:t>
      </w:r>
      <w:r>
        <w:t>’</w:t>
      </w:r>
      <w:r>
        <w:rPr>
          <w:rFonts w:hint="eastAsia"/>
        </w:rPr>
        <w:t>s ULPN</w:t>
      </w:r>
      <w:r>
        <w:t xml:space="preserve">.  If the received </w:t>
      </w:r>
      <w:r>
        <w:rPr>
          <w:rFonts w:hint="eastAsia"/>
        </w:rPr>
        <w:t>ULPN</w:t>
      </w:r>
      <w:r>
        <w:t xml:space="preserve"> matches the previously transmitted ULPN then the base station is requesting retransmission of the previous PDU.  </w:t>
      </w:r>
      <w:r w:rsidR="00A11E76">
        <w:t xml:space="preserve">If the </w:t>
      </w:r>
      <w:r>
        <w:t xml:space="preserve">received ULPN value does </w:t>
      </w:r>
      <w:r>
        <w:rPr>
          <w:rFonts w:hint="eastAsia"/>
        </w:rPr>
        <w:t>not</w:t>
      </w:r>
      <w:r>
        <w:t xml:space="preserve"> match</w:t>
      </w:r>
      <w:r>
        <w:rPr>
          <w:rFonts w:hint="eastAsia"/>
        </w:rPr>
        <w:t xml:space="preserve"> </w:t>
      </w:r>
      <w:r>
        <w:t>then the base station is requesting the next PDU.</w:t>
      </w:r>
    </w:p>
    <w:p w:rsidR="00FA3711" w:rsidRDefault="00E56B5B">
      <w:r>
        <w:t>When the base station acknowledges a previous transmission and requests a new transmission the</w:t>
      </w:r>
      <w:del w:id="190" w:author="Steven Wenham" w:date="2014-11-06T14:32:00Z">
        <w:r w:rsidDel="00353E00">
          <w:delText xml:space="preserve"> MS </w:delText>
        </w:r>
      </w:del>
      <w:ins w:id="191" w:author="Steven Wenham" w:date="2014-11-06T14:32:00Z">
        <w:r w:rsidR="00353E00">
          <w:t xml:space="preserve"> UE </w:t>
        </w:r>
      </w:ins>
      <w:r>
        <w:t xml:space="preserve">increments its </w:t>
      </w:r>
      <w:r>
        <w:rPr>
          <w:rFonts w:hint="eastAsia"/>
        </w:rPr>
        <w:t>UL</w:t>
      </w:r>
      <w:r>
        <w:t>PN and constructs the next PDU.</w:t>
      </w:r>
    </w:p>
    <w:p w:rsidR="00FA3711" w:rsidRDefault="00E56B5B">
      <w:r>
        <w:t>For example, the base station requests the</w:t>
      </w:r>
      <w:del w:id="192" w:author="Steven Wenham" w:date="2014-11-06T14:32:00Z">
        <w:r w:rsidDel="00353E00">
          <w:delText xml:space="preserve"> MS </w:delText>
        </w:r>
      </w:del>
      <w:ins w:id="193" w:author="Steven Wenham" w:date="2014-11-06T14:32:00Z">
        <w:r w:rsidR="00353E00">
          <w:t xml:space="preserve"> UE </w:t>
        </w:r>
      </w:ins>
      <w:r>
        <w:t>transmits the PDU with ULPN set to 0. If the uplink is successfully received then the base station will request the next PDU in the next uplink allocation by setting ULPN to 1</w:t>
      </w:r>
      <w:r w:rsidR="00DA5C9E">
        <w:t xml:space="preserve"> (</w:t>
      </w:r>
      <w:fldSimple w:instr=" REF _Ref401319434 \h  \* MERGEFORMAT ">
        <w:ins w:id="194" w:author="Steven Wenham" w:date="2014-11-06T14:36:00Z">
          <w:r w:rsidR="0012161F">
            <w:t xml:space="preserve">Figure </w:t>
          </w:r>
          <w:r w:rsidR="0012161F">
            <w:rPr>
              <w:noProof/>
            </w:rPr>
            <w:t>5</w:t>
          </w:r>
        </w:ins>
        <w:del w:id="195" w:author="Steven Wenham" w:date="2014-11-06T14:36:00Z">
          <w:r w:rsidR="00DA5C9E" w:rsidDel="0012161F">
            <w:delText xml:space="preserve">Figure </w:delText>
          </w:r>
          <w:r w:rsidR="00DA5C9E" w:rsidDel="0012161F">
            <w:rPr>
              <w:noProof/>
            </w:rPr>
            <w:delText>4</w:delText>
          </w:r>
        </w:del>
      </w:fldSimple>
      <w:r w:rsidR="00DA5C9E">
        <w:t>)</w:t>
      </w:r>
      <w:r>
        <w:t>. When the</w:t>
      </w:r>
      <w:del w:id="196" w:author="Steven Wenham" w:date="2014-11-06T14:32:00Z">
        <w:r w:rsidDel="00353E00">
          <w:delText xml:space="preserve"> MS</w:delText>
        </w:r>
        <w:r w:rsidR="00DA5C9E" w:rsidDel="00353E00">
          <w:delText xml:space="preserve"> </w:delText>
        </w:r>
      </w:del>
      <w:ins w:id="197" w:author="Steven Wenham" w:date="2014-11-06T14:32:00Z">
        <w:r w:rsidR="00353E00">
          <w:t xml:space="preserve"> UE </w:t>
        </w:r>
      </w:ins>
      <w:r w:rsidR="00DA5C9E">
        <w:t xml:space="preserve">receives the updated ULPN </w:t>
      </w:r>
      <w:r>
        <w:t>it constructs a new PDU and transmits it to the base station.</w:t>
      </w:r>
      <w:r w:rsidR="009B73F3">
        <w:t xml:space="preserve"> </w:t>
      </w:r>
      <w:r>
        <w:t>If the base station does not successfully receive the</w:t>
      </w:r>
      <w:del w:id="198" w:author="Steven Wenham" w:date="2014-11-11T10:04:00Z">
        <w:r w:rsidDel="00274EB2">
          <w:delText xml:space="preserve"> MS</w:delText>
        </w:r>
      </w:del>
      <w:ins w:id="199" w:author="Steven Wenham" w:date="2014-11-11T10:04:00Z">
        <w:r w:rsidR="00274EB2">
          <w:t xml:space="preserve"> UE</w:t>
        </w:r>
      </w:ins>
      <w:r w:rsidR="00A00287">
        <w:t>’</w:t>
      </w:r>
      <w:r>
        <w:t>s transmission then it will schedule uplink and set ULPN to 0</w:t>
      </w:r>
      <w:r w:rsidR="00DA5C9E">
        <w:t xml:space="preserve"> (</w:t>
      </w:r>
      <w:fldSimple w:instr=" REF _Ref401319291 \h  \* MERGEFORMAT ">
        <w:ins w:id="200" w:author="Steven Wenham" w:date="2014-11-06T14:36:00Z">
          <w:r w:rsidR="0012161F">
            <w:t xml:space="preserve">Figure </w:t>
          </w:r>
          <w:r w:rsidR="0012161F">
            <w:rPr>
              <w:noProof/>
            </w:rPr>
            <w:t>6</w:t>
          </w:r>
        </w:ins>
        <w:del w:id="201" w:author="Steven Wenham" w:date="2014-11-06T14:36:00Z">
          <w:r w:rsidR="00DA5C9E" w:rsidDel="0012161F">
            <w:delText xml:space="preserve">Figure </w:delText>
          </w:r>
          <w:r w:rsidR="00DA5C9E" w:rsidDel="0012161F">
            <w:rPr>
              <w:noProof/>
            </w:rPr>
            <w:delText>5</w:delText>
          </w:r>
        </w:del>
      </w:fldSimple>
      <w:r w:rsidR="00DA5C9E">
        <w:t>)</w:t>
      </w:r>
      <w:r w:rsidR="00A00287">
        <w:t xml:space="preserve">. </w:t>
      </w:r>
    </w:p>
    <w:p w:rsidR="00172509" w:rsidRDefault="00DA5C9E">
      <w:r>
        <w:object w:dxaOrig="16380" w:dyaOrig="7032">
          <v:shape id="_x0000_i1029" type="#_x0000_t75" style="width:426.65pt;height:184.85pt" o:ole="">
            <v:imagedata r:id="rId16" o:title=""/>
          </v:shape>
          <o:OLEObject Type="Embed" ProgID="Visio.Drawing.11" ShapeID="_x0000_i1029" DrawAspect="Content" ObjectID="_1477205557" r:id="rId17"/>
        </w:object>
      </w:r>
    </w:p>
    <w:p w:rsidR="00172509" w:rsidRDefault="004F33E1">
      <w:pPr>
        <w:pStyle w:val="Caption"/>
        <w:jc w:val="center"/>
      </w:pPr>
      <w:bookmarkStart w:id="202" w:name="_Ref401319434"/>
      <w:r>
        <w:t xml:space="preserve">Figure </w:t>
      </w:r>
      <w:fldSimple w:instr=" SEQ Figure \* ARABIC ">
        <w:ins w:id="203" w:author="Steven Wenham" w:date="2014-11-05T16:43:00Z">
          <w:r w:rsidR="00683806">
            <w:rPr>
              <w:noProof/>
            </w:rPr>
            <w:t>5</w:t>
          </w:r>
        </w:ins>
        <w:del w:id="204" w:author="Steven Wenham" w:date="2014-11-05T16:43:00Z">
          <w:r w:rsidR="00E12D8E" w:rsidDel="00683806">
            <w:rPr>
              <w:noProof/>
            </w:rPr>
            <w:delText>4</w:delText>
          </w:r>
        </w:del>
      </w:fldSimple>
      <w:bookmarkEnd w:id="202"/>
      <w:r>
        <w:t xml:space="preserve"> Successful Transmission of Uplink PDU's</w:t>
      </w:r>
    </w:p>
    <w:p w:rsidR="00172509" w:rsidRDefault="00DA5C9E">
      <w:r>
        <w:object w:dxaOrig="16380" w:dyaOrig="7779">
          <v:shape id="_x0000_i1030" type="#_x0000_t75" style="width:426.65pt;height:203.65pt" o:ole="">
            <v:imagedata r:id="rId18" o:title=""/>
          </v:shape>
          <o:OLEObject Type="Embed" ProgID="Visio.Drawing.11" ShapeID="_x0000_i1030" DrawAspect="Content" ObjectID="_1477205558" r:id="rId19"/>
        </w:object>
      </w:r>
    </w:p>
    <w:p w:rsidR="00172509" w:rsidRDefault="00DA5C9E">
      <w:pPr>
        <w:pStyle w:val="Caption"/>
        <w:jc w:val="center"/>
        <w:rPr>
          <w:ins w:id="205" w:author="Steven Wenham" w:date="2014-10-28T16:10:00Z"/>
        </w:rPr>
      </w:pPr>
      <w:bookmarkStart w:id="206" w:name="_Ref401319291"/>
      <w:r>
        <w:t xml:space="preserve">Figure </w:t>
      </w:r>
      <w:fldSimple w:instr=" SEQ Figure \* ARABIC ">
        <w:ins w:id="207" w:author="Steven Wenham" w:date="2014-11-05T16:43:00Z">
          <w:r w:rsidR="00683806">
            <w:rPr>
              <w:noProof/>
            </w:rPr>
            <w:t>6</w:t>
          </w:r>
        </w:ins>
        <w:del w:id="208" w:author="Steven Wenham" w:date="2014-11-05T16:43:00Z">
          <w:r w:rsidR="00E12D8E" w:rsidDel="00683806">
            <w:rPr>
              <w:noProof/>
            </w:rPr>
            <w:delText>5</w:delText>
          </w:r>
        </w:del>
      </w:fldSimple>
      <w:bookmarkEnd w:id="206"/>
      <w:r>
        <w:t xml:space="preserve"> Retransmission of Uplink PDU</w:t>
      </w:r>
    </w:p>
    <w:p w:rsidR="00172509" w:rsidRDefault="00343F17">
      <w:pPr>
        <w:pStyle w:val="Heading2"/>
        <w:ind w:left="440" w:firstLine="0"/>
        <w:rPr>
          <w:ins w:id="209" w:author="Steven Wenham" w:date="2014-10-31T08:54:00Z"/>
        </w:rPr>
      </w:pPr>
      <w:ins w:id="210" w:author="Steven Wenham" w:date="2014-10-31T08:54:00Z">
        <w:r>
          <w:t>Uplink Feedback</w:t>
        </w:r>
      </w:ins>
    </w:p>
    <w:p w:rsidR="005C4565" w:rsidRDefault="00674262" w:rsidP="005C4565">
      <w:pPr>
        <w:rPr>
          <w:ins w:id="211" w:author="Steven Wenham" w:date="2014-10-31T08:51:00Z"/>
        </w:rPr>
      </w:pPr>
      <w:ins w:id="212" w:author="Steven Wenham" w:date="2014-10-31T08:50:00Z">
        <w:r>
          <w:t>To allow the</w:t>
        </w:r>
      </w:ins>
      <w:ins w:id="213" w:author="Steven Wenham" w:date="2014-11-06T14:32:00Z">
        <w:r w:rsidR="00353E00">
          <w:t xml:space="preserve"> UE </w:t>
        </w:r>
      </w:ins>
      <w:ins w:id="214" w:author="Steven Wenham" w:date="2014-10-31T08:50:00Z">
        <w:r>
          <w:t>to determine whether the BS has acknowledge</w:t>
        </w:r>
      </w:ins>
      <w:ins w:id="215" w:author="o00308962" w:date="2014-11-05T15:31:00Z">
        <w:r w:rsidR="009F1335">
          <w:t>d</w:t>
        </w:r>
      </w:ins>
      <w:ins w:id="216" w:author="Steven Wenham" w:date="2014-10-31T08:50:00Z">
        <w:del w:id="217" w:author="o00308962" w:date="2014-11-05T15:31:00Z">
          <w:r w:rsidDel="009F1335">
            <w:delText>s</w:delText>
          </w:r>
        </w:del>
        <w:r>
          <w:t xml:space="preserve"> its transmission without the base station having to schedule an additional uplink allocation the base station transmits </w:t>
        </w:r>
        <w:r>
          <w:rPr>
            <w:rFonts w:hint="eastAsia"/>
          </w:rPr>
          <w:t>ULPN</w:t>
        </w:r>
        <w:r>
          <w:t xml:space="preserve"> values in the </w:t>
        </w:r>
      </w:ins>
      <w:ins w:id="218" w:author="Steven Wenham" w:date="2014-10-31T09:14:00Z">
        <w:r w:rsidR="003D615D">
          <w:t>DCI</w:t>
        </w:r>
      </w:ins>
      <w:ins w:id="219" w:author="Steven Wenham" w:date="2014-10-31T10:42:00Z">
        <w:r w:rsidR="00970B7B">
          <w:t>s</w:t>
        </w:r>
      </w:ins>
      <w:ins w:id="220" w:author="Steven Wenham" w:date="2014-10-31T09:14:00Z">
        <w:r w:rsidR="003D615D">
          <w:t xml:space="preserve"> ACK field, see [3]</w:t>
        </w:r>
      </w:ins>
      <w:ins w:id="221" w:author="Steven Wenham" w:date="2014-10-31T08:50:00Z">
        <w:r>
          <w:t>.  The ability to acknowledge uplink PDU transmissions in the DCI allows the</w:t>
        </w:r>
      </w:ins>
      <w:ins w:id="222" w:author="Steven Wenham" w:date="2014-11-06T14:32:00Z">
        <w:r w:rsidR="00353E00">
          <w:t xml:space="preserve"> UE </w:t>
        </w:r>
      </w:ins>
      <w:ins w:id="223" w:author="Steven Wenham" w:date="2014-10-31T08:50:00Z">
        <w:r>
          <w:t>to save power and allows the base station to save DCI and scheduled resources.</w:t>
        </w:r>
      </w:ins>
    </w:p>
    <w:p w:rsidR="00FA3711" w:rsidRDefault="00A71444">
      <w:pPr>
        <w:rPr>
          <w:ins w:id="224" w:author="Steven Wenham" w:date="2014-10-31T08:51:00Z"/>
        </w:rPr>
      </w:pPr>
      <w:ins w:id="225" w:author="Steven Wenham" w:date="2014-10-31T08:51:00Z">
        <w:r>
          <w:t>When the base station schedules an uplink transmission it also includes an ACK Index</w:t>
        </w:r>
      </w:ins>
      <w:ins w:id="226" w:author="Steven Wenham" w:date="2014-10-31T10:42:00Z">
        <w:r w:rsidR="00970B7B">
          <w:t xml:space="preserve"> in the uplink allocation</w:t>
        </w:r>
      </w:ins>
      <w:ins w:id="227" w:author="Steven Wenham" w:date="2014-10-31T10:44:00Z">
        <w:r w:rsidR="00EF68AB">
          <w:t xml:space="preserve"> scheduling information</w:t>
        </w:r>
      </w:ins>
      <w:ins w:id="228" w:author="Steven Wenham" w:date="2014-10-31T08:51:00Z">
        <w:r>
          <w:t xml:space="preserve">.  </w:t>
        </w:r>
        <w:r w:rsidR="00674262">
          <w:t>The ACK Index is a bit position index into the ACK field of the first DCI transmitted by the base station after the uplink allocation, see</w:t>
        </w:r>
      </w:ins>
      <w:ins w:id="229" w:author="Steven Wenham" w:date="2014-10-31T09:16:00Z">
        <w:r w:rsidR="00E15546">
          <w:t xml:space="preserve"> </w:t>
        </w:r>
      </w:ins>
      <w:ins w:id="230" w:author="Steven Wenham" w:date="2014-10-31T09:17:00Z">
        <w:r w:rsidR="00172509">
          <w:fldChar w:fldCharType="begin"/>
        </w:r>
        <w:r w:rsidR="00E15546">
          <w:instrText xml:space="preserve"> REF _Ref402510353 \h </w:instrText>
        </w:r>
      </w:ins>
      <w:r w:rsidR="005D3BD5">
        <w:instrText xml:space="preserve"> \* MERGEFORMAT </w:instrText>
      </w:r>
      <w:r w:rsidR="00172509">
        <w:fldChar w:fldCharType="end"/>
      </w:r>
      <w:ins w:id="231" w:author="Steven Wenham" w:date="2014-10-31T09:17:00Z">
        <w:r w:rsidR="00172509">
          <w:fldChar w:fldCharType="begin"/>
        </w:r>
        <w:r w:rsidR="00E15546">
          <w:instrText xml:space="preserve"> REF _Ref402510356 \h </w:instrText>
        </w:r>
      </w:ins>
      <w:r w:rsidR="005D3BD5">
        <w:instrText xml:space="preserve"> \* MERGEFORMAT </w:instrText>
      </w:r>
      <w:r w:rsidR="00172509">
        <w:fldChar w:fldCharType="separate"/>
      </w:r>
      <w:ins w:id="232" w:author="Steven Wenham" w:date="2014-11-06T14:36:00Z">
        <w:r w:rsidR="00121069">
          <w:t xml:space="preserve">Figure </w:t>
        </w:r>
        <w:r w:rsidR="00121069">
          <w:rPr>
            <w:noProof/>
          </w:rPr>
          <w:t>7</w:t>
        </w:r>
      </w:ins>
      <w:ins w:id="233" w:author="Steven Wenham" w:date="2014-10-31T09:17:00Z">
        <w:r w:rsidR="00172509">
          <w:fldChar w:fldCharType="end"/>
        </w:r>
      </w:ins>
      <w:ins w:id="234" w:author="Steven Wenham" w:date="2014-10-31T08:51:00Z">
        <w:r w:rsidR="00674262">
          <w:t xml:space="preserve">.  </w:t>
        </w:r>
      </w:ins>
    </w:p>
    <w:p w:rsidR="00D70C04" w:rsidRDefault="00172509">
      <w:pPr>
        <w:rPr>
          <w:ins w:id="235" w:author="Steven Wenham" w:date="2014-10-31T09:16:00Z"/>
        </w:rPr>
      </w:pPr>
      <w:del w:id="236" w:author="Steven Wenham" w:date="2014-11-05T17:26:00Z">
        <w:r w:rsidDel="00715211">
          <w:fldChar w:fldCharType="begin"/>
        </w:r>
        <w:r w:rsidDel="00715211">
          <w:fldChar w:fldCharType="end"/>
        </w:r>
      </w:del>
      <w:ins w:id="237" w:author="Steven Wenham" w:date="2014-11-06T14:33:00Z">
        <w:r w:rsidR="00E35E86">
          <w:object w:dxaOrig="7992" w:dyaOrig="4937">
            <v:shape id="_x0000_i1031" type="#_x0000_t75" style="width:398.15pt;height:247.7pt" o:ole="">
              <v:imagedata r:id="rId20" o:title=""/>
            </v:shape>
            <o:OLEObject Type="Embed" ProgID="Visio.Drawing.11" ShapeID="_x0000_i1031" DrawAspect="Content" ObjectID="_1477205559" r:id="rId21"/>
          </w:object>
        </w:r>
      </w:ins>
    </w:p>
    <w:p w:rsidR="005C4565" w:rsidRDefault="00FC3F80" w:rsidP="005C4565">
      <w:pPr>
        <w:pStyle w:val="Caption"/>
        <w:jc w:val="center"/>
        <w:rPr>
          <w:ins w:id="238" w:author="Steven Wenham" w:date="2014-10-31T08:51:00Z"/>
        </w:rPr>
      </w:pPr>
      <w:bookmarkStart w:id="239" w:name="_Ref402510356"/>
      <w:bookmarkStart w:id="240" w:name="_Ref402510353"/>
      <w:ins w:id="241" w:author="Steven Wenham" w:date="2014-10-31T09:16:00Z">
        <w:r>
          <w:t xml:space="preserve">Figure </w:t>
        </w:r>
        <w:r w:rsidR="00172509">
          <w:fldChar w:fldCharType="begin"/>
        </w:r>
        <w:r>
          <w:instrText xml:space="preserve"> SEQ Figure \* ARABIC </w:instrText>
        </w:r>
      </w:ins>
      <w:r w:rsidR="00172509">
        <w:fldChar w:fldCharType="separate"/>
      </w:r>
      <w:proofErr w:type="gramStart"/>
      <w:ins w:id="242" w:author="Steven Wenham" w:date="2014-11-05T16:43:00Z">
        <w:r w:rsidR="00683806">
          <w:rPr>
            <w:noProof/>
          </w:rPr>
          <w:t>7</w:t>
        </w:r>
      </w:ins>
      <w:ins w:id="243" w:author="Steven Wenham" w:date="2014-10-31T09:16:00Z">
        <w:r w:rsidR="00172509">
          <w:fldChar w:fldCharType="end"/>
        </w:r>
        <w:bookmarkEnd w:id="239"/>
        <w:r>
          <w:rPr>
            <w:noProof/>
          </w:rPr>
          <w:t xml:space="preserve"> </w:t>
        </w:r>
        <w:r w:rsidRPr="00015E63">
          <w:rPr>
            <w:noProof/>
          </w:rPr>
          <w:t>ACK Field Location</w:t>
        </w:r>
      </w:ins>
      <w:bookmarkEnd w:id="240"/>
      <w:proofErr w:type="gramEnd"/>
    </w:p>
    <w:p w:rsidR="00FA3711" w:rsidRDefault="00674262">
      <w:pPr>
        <w:rPr>
          <w:ins w:id="244" w:author="Steven Wenham" w:date="2014-10-31T08:51:00Z"/>
        </w:rPr>
      </w:pPr>
      <w:ins w:id="245" w:author="Steven Wenham" w:date="2014-10-31T08:51:00Z">
        <w:r>
          <w:lastRenderedPageBreak/>
          <w:t>The ACK field is repeated as the ACK Repetition field of the second DCI transmitted by the base station after end of the uplink allocation, see</w:t>
        </w:r>
      </w:ins>
      <w:ins w:id="246" w:author="Steven Wenham" w:date="2014-10-31T09:17:00Z">
        <w:r w:rsidR="000F60E1">
          <w:t xml:space="preserve"> </w:t>
        </w:r>
        <w:r w:rsidR="00172509">
          <w:fldChar w:fldCharType="begin"/>
        </w:r>
        <w:r w:rsidR="000F60E1">
          <w:instrText xml:space="preserve"> REF _Ref402510398 \h </w:instrText>
        </w:r>
      </w:ins>
      <w:r w:rsidR="005D3BD5">
        <w:instrText xml:space="preserve"> \* MERGEFORMAT </w:instrText>
      </w:r>
      <w:r w:rsidR="00172509">
        <w:fldChar w:fldCharType="separate"/>
      </w:r>
      <w:ins w:id="247" w:author="Steven Wenham" w:date="2014-11-06T14:36:00Z">
        <w:r w:rsidR="009B2120">
          <w:t xml:space="preserve">Figure </w:t>
        </w:r>
        <w:r w:rsidR="009B2120">
          <w:rPr>
            <w:noProof/>
          </w:rPr>
          <w:t>8</w:t>
        </w:r>
      </w:ins>
      <w:ins w:id="248" w:author="Steven Wenham" w:date="2014-10-31T09:17:00Z">
        <w:r w:rsidR="00172509">
          <w:fldChar w:fldCharType="end"/>
        </w:r>
      </w:ins>
      <w:ins w:id="249" w:author="Steven Wenham" w:date="2014-10-31T08:51:00Z">
        <w:r>
          <w:t>.</w:t>
        </w:r>
      </w:ins>
    </w:p>
    <w:p w:rsidR="00172509" w:rsidRDefault="00674262">
      <w:pPr>
        <w:rPr>
          <w:ins w:id="250" w:author="Steven Wenham" w:date="2014-10-31T09:17:00Z"/>
        </w:rPr>
      </w:pPr>
      <w:ins w:id="251" w:author="Steven Wenham" w:date="2014-10-31T08:51:00Z">
        <w:r>
          <w:object w:dxaOrig="7992" w:dyaOrig="4937">
            <v:shape id="_x0000_i1032" type="#_x0000_t75" style="width:398.15pt;height:247.7pt" o:ole="">
              <v:imagedata r:id="rId22" o:title=""/>
            </v:shape>
            <o:OLEObject Type="Embed" ProgID="Visio.Drawing.11" ShapeID="_x0000_i1032" DrawAspect="Content" ObjectID="_1477205560" r:id="rId23"/>
          </w:object>
        </w:r>
      </w:ins>
    </w:p>
    <w:p w:rsidR="005C4565" w:rsidRDefault="00E12D8E" w:rsidP="005C4565">
      <w:pPr>
        <w:pStyle w:val="Caption"/>
        <w:jc w:val="center"/>
        <w:rPr>
          <w:ins w:id="252" w:author="Steven Wenham" w:date="2014-10-31T08:51:00Z"/>
        </w:rPr>
      </w:pPr>
      <w:bookmarkStart w:id="253" w:name="_Ref402510398"/>
      <w:ins w:id="254" w:author="Steven Wenham" w:date="2014-10-31T09:17:00Z">
        <w:r>
          <w:t xml:space="preserve">Figure </w:t>
        </w:r>
        <w:r w:rsidR="00172509">
          <w:fldChar w:fldCharType="begin"/>
        </w:r>
        <w:r>
          <w:instrText xml:space="preserve"> SEQ Figure \* ARABIC </w:instrText>
        </w:r>
      </w:ins>
      <w:r w:rsidR="00172509">
        <w:fldChar w:fldCharType="separate"/>
      </w:r>
      <w:proofErr w:type="gramStart"/>
      <w:ins w:id="255" w:author="Steven Wenham" w:date="2014-11-05T16:43:00Z">
        <w:r w:rsidR="00683806">
          <w:rPr>
            <w:noProof/>
          </w:rPr>
          <w:t>8</w:t>
        </w:r>
      </w:ins>
      <w:ins w:id="256" w:author="Steven Wenham" w:date="2014-10-31T09:17:00Z">
        <w:r w:rsidR="00172509">
          <w:fldChar w:fldCharType="end"/>
        </w:r>
        <w:bookmarkEnd w:id="253"/>
        <w:r>
          <w:t xml:space="preserve"> </w:t>
        </w:r>
        <w:r w:rsidRPr="009650B2">
          <w:t>ACK Repetition Field Location</w:t>
        </w:r>
      </w:ins>
      <w:proofErr w:type="gramEnd"/>
    </w:p>
    <w:p w:rsidR="005C4565" w:rsidRDefault="00674262" w:rsidP="005C4565">
      <w:pPr>
        <w:rPr>
          <w:ins w:id="257" w:author="Steven Wenham" w:date="2014-10-31T08:55:00Z"/>
        </w:rPr>
      </w:pPr>
      <w:ins w:id="258" w:author="Steven Wenham" w:date="2014-10-31T08:51:00Z">
        <w:r>
          <w:t xml:space="preserve">The value of the </w:t>
        </w:r>
        <w:r>
          <w:rPr>
            <w:rFonts w:hint="eastAsia"/>
          </w:rPr>
          <w:t>ULPN</w:t>
        </w:r>
        <w:r>
          <w:t xml:space="preserve"> in the ACK field of a</w:t>
        </w:r>
      </w:ins>
      <w:ins w:id="259" w:author="Steven Wenham" w:date="2014-11-06T14:32:00Z">
        <w:r w:rsidR="00353E00">
          <w:t xml:space="preserve"> UE </w:t>
        </w:r>
      </w:ins>
      <w:ins w:id="260" w:author="Steven Wenham" w:date="2014-10-31T08:51:00Z">
        <w:r>
          <w:t xml:space="preserve">must match the </w:t>
        </w:r>
        <w:r>
          <w:rPr>
            <w:rFonts w:hint="eastAsia"/>
          </w:rPr>
          <w:t>ULPN</w:t>
        </w:r>
        <w:r>
          <w:t xml:space="preserve"> value in the next uplink allocation for the</w:t>
        </w:r>
      </w:ins>
      <w:bookmarkStart w:id="261" w:name="_GoBack"/>
      <w:bookmarkEnd w:id="261"/>
      <w:ins w:id="262" w:author="Steven Wenham" w:date="2014-11-11T10:04:00Z">
        <w:r w:rsidR="00274EB2">
          <w:t xml:space="preserve"> UE</w:t>
        </w:r>
      </w:ins>
      <w:ins w:id="263" w:author="Steven Wenham" w:date="2014-10-31T08:51:00Z">
        <w:r>
          <w:t xml:space="preserve">.  The base station shall not acknowledge a PDU using the ACK Field and then request a retransmission using the </w:t>
        </w:r>
        <w:r>
          <w:rPr>
            <w:rFonts w:hint="eastAsia"/>
          </w:rPr>
          <w:t>ULPN</w:t>
        </w:r>
        <w:r>
          <w:t xml:space="preserve"> in </w:t>
        </w:r>
      </w:ins>
      <w:ins w:id="264" w:author="Steven Wenham" w:date="2014-10-31T10:47:00Z">
        <w:r w:rsidR="00526DE2">
          <w:t>a subsequent</w:t>
        </w:r>
        <w:r w:rsidR="000B3BE0">
          <w:t xml:space="preserve"> </w:t>
        </w:r>
      </w:ins>
      <w:ins w:id="265" w:author="Steven Wenham" w:date="2014-10-31T08:51:00Z">
        <w:r>
          <w:t>uplink allocation.</w:t>
        </w:r>
      </w:ins>
    </w:p>
    <w:p w:rsidR="00FA3711" w:rsidRDefault="005C4565">
      <w:pPr>
        <w:rPr>
          <w:del w:id="266" w:author="Steven Wenham" w:date="2014-10-31T08:51:00Z"/>
        </w:rPr>
      </w:pPr>
      <w:ins w:id="267" w:author="Steven Wenham" w:date="2014-10-31T10:46:00Z">
        <w:r w:rsidRPr="005C4565">
          <w:rPr>
            <w:sz w:val="21"/>
            <w:szCs w:val="21"/>
          </w:rPr>
          <w:t>A window</w:t>
        </w:r>
        <w:r w:rsidR="00246276">
          <w:rPr>
            <w:b/>
            <w:bCs/>
            <w:i/>
            <w:color w:val="4F81BD" w:themeColor="accent1"/>
            <w:sz w:val="18"/>
            <w:szCs w:val="18"/>
          </w:rPr>
          <w:t>,</w:t>
        </w:r>
        <w:r w:rsidR="00F537DD">
          <w:rPr>
            <w:i/>
          </w:rPr>
          <w:t xml:space="preserve"> </w:t>
        </w:r>
      </w:ins>
      <w:proofErr w:type="spellStart"/>
      <w:ins w:id="268" w:author="Steven Wenham" w:date="2014-10-31T09:07:00Z">
        <w:r w:rsidR="00F55863" w:rsidRPr="00047D94">
          <w:rPr>
            <w:i/>
          </w:rPr>
          <w:t>UL</w:t>
        </w:r>
        <w:r w:rsidR="00F55863">
          <w:rPr>
            <w:i/>
          </w:rPr>
          <w:t>Retransmission</w:t>
        </w:r>
        <w:r w:rsidR="00F55863" w:rsidRPr="00047D94">
          <w:rPr>
            <w:i/>
          </w:rPr>
          <w:t>Window</w:t>
        </w:r>
      </w:ins>
      <w:proofErr w:type="spellEnd"/>
      <w:ins w:id="269" w:author="Steven Wenham" w:date="2014-10-31T10:46:00Z">
        <w:r w:rsidR="00F537DD">
          <w:t xml:space="preserve">, </w:t>
        </w:r>
      </w:ins>
      <w:ins w:id="270" w:author="Steven Wenham" w:date="2014-10-31T09:03:00Z">
        <w:r w:rsidR="00670EDA">
          <w:t>starts at the time the DCI containing the ACK field with uplink feedback information is transmitted.  If the base station transmits a NACK it must schedule an uplink allocation for the</w:t>
        </w:r>
      </w:ins>
      <w:ins w:id="271" w:author="Steven Wenham" w:date="2014-11-06T14:32:00Z">
        <w:r w:rsidR="00353E00">
          <w:t xml:space="preserve"> UE </w:t>
        </w:r>
      </w:ins>
      <w:ins w:id="272" w:author="Steven Wenham" w:date="2014-10-31T09:03:00Z">
        <w:r w:rsidR="00670EDA">
          <w:t xml:space="preserve">it transmitted </w:t>
        </w:r>
      </w:ins>
      <w:ins w:id="273" w:author="Steven Wenham" w:date="2014-10-31T09:04:00Z">
        <w:r w:rsidR="00670EDA">
          <w:t>the</w:t>
        </w:r>
      </w:ins>
      <w:ins w:id="274" w:author="Steven Wenham" w:date="2014-10-31T09:03:00Z">
        <w:r w:rsidR="00670EDA">
          <w:t xml:space="preserve"> </w:t>
        </w:r>
      </w:ins>
      <w:ins w:id="275" w:author="Steven Wenham" w:date="2014-10-31T09:04:00Z">
        <w:r w:rsidR="00670EDA">
          <w:t>NACK to</w:t>
        </w:r>
      </w:ins>
      <w:ins w:id="276" w:author="Steven Wenham" w:date="2014-10-31T10:48:00Z">
        <w:r w:rsidR="00B72EF9">
          <w:t>,</w:t>
        </w:r>
      </w:ins>
      <w:ins w:id="277" w:author="Steven Wenham" w:date="2014-10-31T09:04:00Z">
        <w:r w:rsidR="00670EDA">
          <w:t xml:space="preserve"> so the</w:t>
        </w:r>
      </w:ins>
      <w:ins w:id="278" w:author="Steven Wenham" w:date="2014-11-06T14:32:00Z">
        <w:r w:rsidR="00353E00">
          <w:t xml:space="preserve"> UE </w:t>
        </w:r>
      </w:ins>
      <w:ins w:id="279" w:author="Steven Wenham" w:date="2014-10-31T09:04:00Z">
        <w:r w:rsidR="00670EDA">
          <w:t>can retransmit the PDU</w:t>
        </w:r>
      </w:ins>
      <w:ins w:id="280" w:author="Steven Wenham" w:date="2014-10-31T10:48:00Z">
        <w:r w:rsidR="00B72EF9">
          <w:t>,</w:t>
        </w:r>
      </w:ins>
      <w:ins w:id="281" w:author="Steven Wenham" w:date="2014-10-31T09:07:00Z">
        <w:r w:rsidR="00F55863">
          <w:t xml:space="preserve"> within the </w:t>
        </w:r>
        <w:proofErr w:type="spellStart"/>
        <w:r w:rsidRPr="005C4565">
          <w:rPr>
            <w:i/>
            <w:sz w:val="21"/>
            <w:szCs w:val="21"/>
          </w:rPr>
          <w:t>UL</w:t>
        </w:r>
        <w:r w:rsidR="00F55863" w:rsidRPr="00561D06">
          <w:rPr>
            <w:i/>
          </w:rPr>
          <w:t>Retransmission</w:t>
        </w:r>
        <w:r w:rsidRPr="005C4565">
          <w:rPr>
            <w:i/>
            <w:sz w:val="21"/>
            <w:szCs w:val="21"/>
          </w:rPr>
          <w:t>Window</w:t>
        </w:r>
      </w:ins>
      <w:proofErr w:type="spellEnd"/>
      <w:ins w:id="282" w:author="Steven Wenham" w:date="2014-10-31T09:04:00Z">
        <w:r w:rsidR="00670EDA">
          <w:t>.</w:t>
        </w:r>
      </w:ins>
      <w:ins w:id="283" w:author="Steven Wenham" w:date="2014-11-05T17:08:00Z">
        <w:r w:rsidR="00561D06">
          <w:t xml:space="preserve">  </w:t>
        </w:r>
      </w:ins>
    </w:p>
    <w:p w:rsidR="00FA3711" w:rsidRDefault="00670EDA">
      <w:pPr>
        <w:rPr>
          <w:ins w:id="284" w:author="Steven Wenham" w:date="2014-10-31T09:08:00Z"/>
        </w:rPr>
      </w:pPr>
      <w:ins w:id="285" w:author="Steven Wenham" w:date="2014-10-31T09:04:00Z">
        <w:r>
          <w:t>If the</w:t>
        </w:r>
      </w:ins>
      <w:ins w:id="286" w:author="Steven Wenham" w:date="2014-11-06T14:32:00Z">
        <w:r w:rsidR="00353E00">
          <w:t xml:space="preserve"> UE </w:t>
        </w:r>
      </w:ins>
      <w:ins w:id="287" w:author="Steven Wenham" w:date="2014-10-31T09:04:00Z">
        <w:r>
          <w:t xml:space="preserve">does not successfully </w:t>
        </w:r>
      </w:ins>
      <w:ins w:id="288" w:author="Steven Wenham" w:date="2014-10-31T09:06:00Z">
        <w:r>
          <w:t xml:space="preserve">receive the </w:t>
        </w:r>
      </w:ins>
      <w:ins w:id="289" w:author="Steven Wenham" w:date="2014-10-31T10:48:00Z">
        <w:r w:rsidR="00B72EF9">
          <w:t xml:space="preserve">ACK or ACK repetition fields </w:t>
        </w:r>
      </w:ins>
      <w:ins w:id="290" w:author="Steven Wenham" w:date="2014-10-31T09:06:00Z">
        <w:r w:rsidR="00F55863">
          <w:t xml:space="preserve">from the base station it should continue to monitor the DCIs during the </w:t>
        </w:r>
      </w:ins>
      <w:proofErr w:type="spellStart"/>
      <w:ins w:id="291" w:author="Steven Wenham" w:date="2014-10-31T09:08:00Z">
        <w:r w:rsidR="00A32B75" w:rsidRPr="00047D94">
          <w:rPr>
            <w:i/>
          </w:rPr>
          <w:t>UL</w:t>
        </w:r>
        <w:r w:rsidR="00A32B75">
          <w:rPr>
            <w:i/>
          </w:rPr>
          <w:t>Retransmission</w:t>
        </w:r>
        <w:r w:rsidR="00A32B75" w:rsidRPr="00047D94">
          <w:rPr>
            <w:i/>
          </w:rPr>
          <w:t>Window</w:t>
        </w:r>
        <w:proofErr w:type="spellEnd"/>
        <w:r w:rsidR="00A32B75">
          <w:t xml:space="preserve"> for</w:t>
        </w:r>
      </w:ins>
      <w:ins w:id="292" w:author="Steven Wenham" w:date="2014-10-31T09:06:00Z">
        <w:r w:rsidR="00A32B75">
          <w:t xml:space="preserve"> uplink allocation</w:t>
        </w:r>
      </w:ins>
      <w:ins w:id="293" w:author="Steven Wenham" w:date="2014-10-31T09:08:00Z">
        <w:r w:rsidR="00A32B75">
          <w:t>s.  If the</w:t>
        </w:r>
      </w:ins>
      <w:ins w:id="294" w:author="Steven Wenham" w:date="2014-11-06T14:32:00Z">
        <w:r w:rsidR="00353E00">
          <w:t xml:space="preserve"> UE </w:t>
        </w:r>
      </w:ins>
      <w:ins w:id="295" w:author="Steven Wenham" w:date="2014-10-31T09:08:00Z">
        <w:r w:rsidR="00A32B75">
          <w:t>cannot determine whether the uplink transmission has been successfully received, it may use RACH to request an allocation to retransmit the PDU.</w:t>
        </w:r>
      </w:ins>
    </w:p>
    <w:p w:rsidR="00FA3711" w:rsidRDefault="00F537DD">
      <w:pPr>
        <w:rPr>
          <w:ins w:id="296" w:author="Steven Wenham" w:date="2014-10-31T10:46:00Z"/>
        </w:rPr>
      </w:pPr>
      <w:ins w:id="297" w:author="Steven Wenham" w:date="2014-10-31T10:46:00Z">
        <w:r>
          <w:t>If the base station acknowledges an uplink PDU transmission and the</w:t>
        </w:r>
      </w:ins>
      <w:ins w:id="298" w:author="Steven Wenham" w:date="2014-11-06T14:32:00Z">
        <w:r w:rsidR="00353E00">
          <w:t xml:space="preserve"> UE </w:t>
        </w:r>
      </w:ins>
      <w:ins w:id="299" w:author="Steven Wenham" w:date="2014-10-31T10:46:00Z">
        <w:r>
          <w:t xml:space="preserve">has no further data queued for transmission then </w:t>
        </w:r>
      </w:ins>
      <w:ins w:id="300" w:author="Steven Wenham" w:date="2014-10-31T10:48:00Z">
        <w:r w:rsidR="00B72EF9">
          <w:t>depending upon the</w:t>
        </w:r>
      </w:ins>
      <w:ins w:id="301" w:author="Steven Wenham" w:date="2014-11-06T14:32:00Z">
        <w:r w:rsidR="00353E00">
          <w:t xml:space="preserve"> UE </w:t>
        </w:r>
      </w:ins>
      <w:ins w:id="302" w:author="Steven Wenham" w:date="2014-10-31T10:48:00Z">
        <w:r w:rsidR="00B72EF9">
          <w:t xml:space="preserve">configuration </w:t>
        </w:r>
      </w:ins>
      <w:ins w:id="303" w:author="Steven Wenham" w:date="2014-10-31T10:46:00Z">
        <w:r>
          <w:t>the</w:t>
        </w:r>
      </w:ins>
      <w:ins w:id="304" w:author="Steven Wenham" w:date="2014-11-06T14:32:00Z">
        <w:r w:rsidR="00353E00">
          <w:t xml:space="preserve"> UE </w:t>
        </w:r>
      </w:ins>
      <w:ins w:id="305" w:author="Steven Wenham" w:date="2014-10-31T10:46:00Z">
        <w:r>
          <w:t xml:space="preserve">may </w:t>
        </w:r>
      </w:ins>
      <w:ins w:id="306" w:author="Steven Wenham" w:date="2014-10-31T10:49:00Z">
        <w:r w:rsidR="00B72EF9">
          <w:t>enter low power modes</w:t>
        </w:r>
      </w:ins>
      <w:ins w:id="307" w:author="Steven Wenham" w:date="2014-10-31T10:46:00Z">
        <w:r>
          <w:t>.</w:t>
        </w:r>
      </w:ins>
    </w:p>
    <w:p w:rsidR="00485C73" w:rsidRDefault="00CA7794" w:rsidP="00C53E59">
      <w:pPr>
        <w:pStyle w:val="Heading1"/>
        <w:ind w:left="0" w:firstLine="0"/>
      </w:pPr>
      <w:r>
        <w:t>Summary</w:t>
      </w:r>
    </w:p>
    <w:p w:rsidR="00FA3711" w:rsidRDefault="00E105F9">
      <w:pPr>
        <w:rPr>
          <w:ins w:id="308" w:author="Steven Wenham" w:date="2014-10-28T16:10:00Z"/>
        </w:rPr>
      </w:pPr>
      <w:r>
        <w:t>The retransmission scheme in the clean slate proposal uses a single bit sequence number to determine whether PDUs have been successfully transferred.  The receiving device indicates what sequence number is required next, therefore always providing positi</w:t>
      </w:r>
      <w:r w:rsidR="004F6D8E">
        <w:t>ve or negative acknowledgement.</w:t>
      </w:r>
    </w:p>
    <w:p w:rsidR="00FA3711" w:rsidRDefault="00A815B4">
      <w:pPr>
        <w:rPr>
          <w:ins w:id="309" w:author="Steven Wenham" w:date="2014-10-28T16:10:00Z"/>
        </w:rPr>
      </w:pPr>
      <w:ins w:id="310" w:author="Steven Wenham" w:date="2014-10-28T16:10:00Z">
        <w:r>
          <w:lastRenderedPageBreak/>
          <w:t>The downlink feedback is provided to the base station using uplink allocations in which the</w:t>
        </w:r>
      </w:ins>
      <w:ins w:id="311" w:author="Steven Wenham" w:date="2014-11-06T14:32:00Z">
        <w:r w:rsidR="00353E00">
          <w:t xml:space="preserve"> UE </w:t>
        </w:r>
      </w:ins>
      <w:ins w:id="312" w:author="Steven Wenham" w:date="2014-10-28T16:10:00Z">
        <w:r>
          <w:t>transmits the retransmission information.</w:t>
        </w:r>
      </w:ins>
    </w:p>
    <w:p w:rsidR="00FA3711" w:rsidRDefault="00A815B4">
      <w:ins w:id="313" w:author="Steven Wenham" w:date="2014-10-28T16:10:00Z">
        <w:r>
          <w:t>The uplink feedback is provided to the</w:t>
        </w:r>
      </w:ins>
      <w:ins w:id="314" w:author="Steven Wenham" w:date="2014-11-06T14:32:00Z">
        <w:r w:rsidR="00353E00">
          <w:t xml:space="preserve"> UE </w:t>
        </w:r>
      </w:ins>
      <w:ins w:id="315" w:author="Steven Wenham" w:date="2014-10-28T16:10:00Z">
        <w:r>
          <w:t xml:space="preserve">using fields in </w:t>
        </w:r>
      </w:ins>
      <w:ins w:id="316" w:author="Steven Wenham" w:date="2014-10-28T16:11:00Z">
        <w:r>
          <w:t>the DCI that follows the uplink allocation.  The</w:t>
        </w:r>
      </w:ins>
      <w:ins w:id="317" w:author="Steven Wenham" w:date="2014-11-06T14:32:00Z">
        <w:r w:rsidR="00353E00">
          <w:t xml:space="preserve"> UE </w:t>
        </w:r>
      </w:ins>
      <w:ins w:id="318" w:author="Steven Wenham" w:date="2014-10-28T16:11:00Z">
        <w:r>
          <w:t xml:space="preserve">receives the </w:t>
        </w:r>
      </w:ins>
      <w:ins w:id="319" w:author="Steven Wenham" w:date="2014-10-28T16:19:00Z">
        <w:r>
          <w:t>DCI and can determine whether it should continue to receive DCIs or whether it is permitted to enter sleep modes.</w:t>
        </w:r>
      </w:ins>
    </w:p>
    <w:p w:rsidR="00C73F38" w:rsidRPr="009E12D1" w:rsidRDefault="00E17DDB" w:rsidP="00C53E59">
      <w:pPr>
        <w:pStyle w:val="Heading1"/>
        <w:ind w:left="0" w:firstLine="0"/>
      </w:pPr>
      <w:r w:rsidRPr="009E12D1">
        <w:t>References</w:t>
      </w:r>
    </w:p>
    <w:p w:rsidR="00FA3711" w:rsidRDefault="00501EFE">
      <w:r w:rsidRPr="00B27884">
        <w:t>[1</w:t>
      </w:r>
      <w:r w:rsidR="00567E54" w:rsidRPr="00B27884">
        <w:t>] GP-140421, “New Study Item on Cellular System Support for Ultra Low Complexity and Low T</w:t>
      </w:r>
      <w:r w:rsidR="009936E0" w:rsidRPr="00B27884">
        <w:t>hroughput Internet of Things</w:t>
      </w:r>
      <w:r w:rsidR="00567E54" w:rsidRPr="00B27884">
        <w:t xml:space="preserve">”, VODAFONE Group </w:t>
      </w:r>
      <w:proofErr w:type="gramStart"/>
      <w:r w:rsidR="00567E54" w:rsidRPr="00B27884">
        <w:t>Plc.,</w:t>
      </w:r>
      <w:proofErr w:type="gramEnd"/>
      <w:r w:rsidR="00567E54" w:rsidRPr="00B27884">
        <w:t xml:space="preserve"> GERAN#62</w:t>
      </w:r>
    </w:p>
    <w:p w:rsidR="00FA3711" w:rsidRDefault="00471AF9">
      <w:pPr>
        <w:rPr>
          <w:ins w:id="320" w:author="Steven Wenham" w:date="2014-10-31T09:14:00Z"/>
        </w:rPr>
      </w:pPr>
      <w:ins w:id="321" w:author="Steven Wenham" w:date="2014-10-28T14:49:00Z">
        <w:r w:rsidRPr="00B27884">
          <w:t xml:space="preserve">[2] </w:t>
        </w:r>
      </w:ins>
      <w:r w:rsidR="001638FC" w:rsidRPr="00B27884" w:rsidDel="001638FC">
        <w:t xml:space="preserve"> </w:t>
      </w:r>
      <w:ins w:id="322" w:author="Steven Wenham" w:date="2014-10-31T09:15:00Z">
        <w:r w:rsidR="008B553E" w:rsidRPr="00B27884">
          <w:t>“</w:t>
        </w:r>
      </w:ins>
      <w:ins w:id="323" w:author="Steven Wenham" w:date="2014-10-28T14:49:00Z">
        <w:r w:rsidRPr="00B27884">
          <w:t xml:space="preserve">MAC PDU Structure and Segmentation/Reassembly of MAC </w:t>
        </w:r>
      </w:ins>
      <w:r w:rsidR="00172509">
        <w:rPr>
          <w:lang w:eastAsia="zh-CN"/>
        </w:rPr>
        <w:pict>
          <v:shape id="DtsShapeName" o:spid="_x0000_s1033"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margin-left:0;margin-top:0;width:.05pt;height:.05pt;z-index:251658240;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bFzcCZ0FAABiFgAADgAA&#10;AAAAAAAAAAAAAAAuAgAAZHJzL2Uyb0RvYy54bWxQSwECLQAUAAYACAAAACEACNszb9YAAAD/AAAA&#10;DwAAAAAAAAAAAAAAAAD3BwAAZHJzL2Rvd25yZXYueG1sUEsFBgAAAAAEAAQA8wAAAP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ins w:id="324" w:author="Steven Wenham" w:date="2014-10-28T14:49:00Z">
        <w:r w:rsidR="006616F8" w:rsidRPr="00B27884">
          <w:t>layer</w:t>
        </w:r>
      </w:ins>
      <w:ins w:id="325" w:author="Steven Wenham" w:date="2014-10-31T09:16:00Z">
        <w:r w:rsidR="008B553E" w:rsidRPr="00B27884">
          <w:t>”</w:t>
        </w:r>
      </w:ins>
      <w:ins w:id="326" w:author="Steven Wenham" w:date="2014-10-28T14:52:00Z">
        <w:r w:rsidRPr="00B27884">
          <w:t xml:space="preserve">, </w:t>
        </w:r>
        <w:proofErr w:type="spellStart"/>
        <w:r w:rsidR="005C4565" w:rsidRPr="005C4565">
          <w:rPr>
            <w:rFonts w:ascii="Times New Roman" w:eastAsia="SimHei" w:hAnsi="Times New Roman"/>
            <w:sz w:val="21"/>
            <w:szCs w:val="21"/>
          </w:rPr>
          <w:t>Huawei</w:t>
        </w:r>
        <w:proofErr w:type="spellEnd"/>
        <w:r w:rsidR="005C4565" w:rsidRPr="005C4565">
          <w:rPr>
            <w:rFonts w:ascii="Times New Roman" w:eastAsia="SimHei" w:hAnsi="Times New Roman"/>
            <w:sz w:val="21"/>
            <w:szCs w:val="21"/>
          </w:rPr>
          <w:t xml:space="preserve"> Technologies Co., Ltd.</w:t>
        </w:r>
        <w:r w:rsidRPr="00B27884">
          <w:t xml:space="preserve"> </w:t>
        </w:r>
        <w:r w:rsidR="005C4565" w:rsidRPr="005C4565">
          <w:rPr>
            <w:rFonts w:ascii="Times New Roman" w:eastAsia="SimHei" w:hAnsi="Times New Roman"/>
            <w:sz w:val="21"/>
            <w:szCs w:val="21"/>
          </w:rPr>
          <w:t xml:space="preserve">, </w:t>
        </w:r>
        <w:proofErr w:type="spellStart"/>
        <w:r w:rsidR="005C4565" w:rsidRPr="005C4565">
          <w:rPr>
            <w:rFonts w:ascii="Times New Roman" w:eastAsia="SimHei" w:hAnsi="Times New Roman"/>
            <w:sz w:val="21"/>
            <w:szCs w:val="21"/>
          </w:rPr>
          <w:t>HiSilicon</w:t>
        </w:r>
        <w:proofErr w:type="spellEnd"/>
        <w:r w:rsidR="005C4565" w:rsidRPr="005C4565">
          <w:rPr>
            <w:rFonts w:ascii="Times New Roman" w:eastAsia="SimHei" w:hAnsi="Times New Roman"/>
            <w:sz w:val="21"/>
            <w:szCs w:val="21"/>
          </w:rPr>
          <w:t xml:space="preserve"> Technologies Co., Ltd., GERAN Telco #6 on Cellular </w:t>
        </w:r>
        <w:proofErr w:type="spellStart"/>
        <w:r w:rsidR="005C4565" w:rsidRPr="005C4565">
          <w:rPr>
            <w:rFonts w:ascii="Times New Roman" w:eastAsia="SimHei" w:hAnsi="Times New Roman"/>
            <w:sz w:val="21"/>
            <w:szCs w:val="21"/>
          </w:rPr>
          <w:t>IoT</w:t>
        </w:r>
        <w:proofErr w:type="spellEnd"/>
        <w:r w:rsidR="005C4565" w:rsidRPr="005C4565">
          <w:rPr>
            <w:rFonts w:ascii="Times New Roman" w:eastAsia="SimHei" w:hAnsi="Times New Roman"/>
            <w:sz w:val="21"/>
            <w:szCs w:val="21"/>
          </w:rPr>
          <w:t>.</w:t>
        </w:r>
      </w:ins>
    </w:p>
    <w:p w:rsidR="00FA3711" w:rsidRDefault="005C4565">
      <w:pPr>
        <w:rPr>
          <w:ins w:id="327" w:author="Steven Wenham" w:date="2014-10-28T14:49:00Z"/>
        </w:rPr>
      </w:pPr>
      <w:ins w:id="328" w:author="Steven Wenham" w:date="2014-10-31T09:14:00Z">
        <w:r w:rsidRPr="0028119E">
          <w:rPr>
            <w:rFonts w:ascii="Times New Roman" w:eastAsia="Times New Roman" w:hAnsi="Times New Roman"/>
            <w:sz w:val="21"/>
            <w:szCs w:val="21"/>
          </w:rPr>
          <w:t>[3]</w:t>
        </w:r>
      </w:ins>
      <w:ins w:id="329" w:author="Steven Wenham" w:date="2014-10-31T09:15:00Z">
        <w:r w:rsidRPr="0028119E">
          <w:rPr>
            <w:rFonts w:ascii="Times New Roman" w:eastAsia="Times New Roman" w:hAnsi="Times New Roman"/>
            <w:sz w:val="21"/>
            <w:szCs w:val="21"/>
          </w:rPr>
          <w:t xml:space="preserve"> </w:t>
        </w:r>
        <w:r w:rsidRPr="0028119E">
          <w:rPr>
            <w:rFonts w:ascii="Times New Roman" w:eastAsia="SimHei" w:hAnsi="Times New Roman"/>
            <w:sz w:val="21"/>
            <w:szCs w:val="21"/>
          </w:rPr>
          <w:t>GP-</w:t>
        </w:r>
      </w:ins>
      <w:ins w:id="330" w:author="Steven Wenham" w:date="2014-11-11T09:58:00Z">
        <w:r w:rsidR="0028119E">
          <w:rPr>
            <w:rFonts w:ascii="Times New Roman" w:eastAsia="SimHei" w:hAnsi="Times New Roman"/>
            <w:sz w:val="21"/>
            <w:szCs w:val="21"/>
          </w:rPr>
          <w:t>140830</w:t>
        </w:r>
      </w:ins>
      <w:ins w:id="331" w:author="Steven Wenham" w:date="2014-10-31T09:15:00Z">
        <w:r w:rsidRPr="0028119E">
          <w:rPr>
            <w:rFonts w:ascii="Times New Roman" w:eastAsia="SimHei" w:hAnsi="Times New Roman"/>
            <w:sz w:val="21"/>
            <w:szCs w:val="21"/>
          </w:rPr>
          <w:t>,</w:t>
        </w:r>
      </w:ins>
      <w:ins w:id="332" w:author="Steven Wenham" w:date="2014-10-31T09:14:00Z">
        <w:r w:rsidRPr="0028119E">
          <w:rPr>
            <w:rFonts w:ascii="Times New Roman" w:eastAsia="SimHei" w:hAnsi="Times New Roman"/>
            <w:sz w:val="21"/>
            <w:szCs w:val="21"/>
          </w:rPr>
          <w:t xml:space="preserve"> </w:t>
        </w:r>
      </w:ins>
      <w:ins w:id="333" w:author="Steven Wenham" w:date="2014-10-31T09:15:00Z">
        <w:r w:rsidRPr="0028119E">
          <w:rPr>
            <w:rFonts w:ascii="Times New Roman" w:eastAsia="SimHei" w:hAnsi="Times New Roman"/>
            <w:sz w:val="21"/>
            <w:szCs w:val="21"/>
          </w:rPr>
          <w:t xml:space="preserve">“Cellular </w:t>
        </w:r>
        <w:proofErr w:type="spellStart"/>
        <w:r w:rsidRPr="0028119E">
          <w:rPr>
            <w:rFonts w:ascii="Times New Roman" w:eastAsia="SimHei" w:hAnsi="Times New Roman"/>
            <w:sz w:val="21"/>
            <w:szCs w:val="21"/>
          </w:rPr>
          <w:t>IoT</w:t>
        </w:r>
        <w:proofErr w:type="spellEnd"/>
        <w:r w:rsidRPr="0028119E">
          <w:rPr>
            <w:rFonts w:ascii="Times New Roman" w:eastAsia="SimHei" w:hAnsi="Times New Roman"/>
            <w:sz w:val="21"/>
            <w:szCs w:val="21"/>
          </w:rPr>
          <w:t xml:space="preserve"> Scheduling”, </w:t>
        </w:r>
        <w:proofErr w:type="spellStart"/>
        <w:r w:rsidRPr="0028119E">
          <w:rPr>
            <w:rFonts w:ascii="Times New Roman" w:eastAsia="SimHei" w:hAnsi="Times New Roman"/>
            <w:sz w:val="21"/>
            <w:szCs w:val="21"/>
          </w:rPr>
          <w:t>Neul</w:t>
        </w:r>
        <w:proofErr w:type="spellEnd"/>
        <w:r w:rsidRPr="0028119E">
          <w:rPr>
            <w:rFonts w:ascii="Times New Roman" w:eastAsia="SimHei" w:hAnsi="Times New Roman"/>
            <w:sz w:val="21"/>
            <w:szCs w:val="21"/>
          </w:rPr>
          <w:t>, GERAN #64.</w:t>
        </w:r>
      </w:ins>
    </w:p>
    <w:p w:rsidR="003D49F1" w:rsidRDefault="003D49F1"/>
    <w:p w:rsidR="00FA3711" w:rsidRDefault="00FA3711"/>
    <w:p w:rsidR="00DE5E68" w:rsidRDefault="00DE5E68"/>
    <w:sectPr w:rsidR="00DE5E68" w:rsidSect="002D4FA5">
      <w:headerReference w:type="default" r:id="rId24"/>
      <w:footerReference w:type="default" r:id="rId25"/>
      <w:headerReference w:type="first" r:id="rId26"/>
      <w:footerReference w:type="first" r:id="rId27"/>
      <w:pgSz w:w="11906" w:h="16838"/>
      <w:pgMar w:top="1440" w:right="1841" w:bottom="1440" w:left="1797"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914" w:rsidRDefault="003B2914">
      <w:pPr>
        <w:pPrChange w:id="2" w:author="Steven Wenham" w:date="2014-11-05T17:16:00Z">
          <w:pPr>
            <w:ind w:left="420"/>
          </w:pPr>
        </w:pPrChange>
      </w:pPr>
      <w:r>
        <w:separator/>
      </w:r>
    </w:p>
  </w:endnote>
  <w:endnote w:type="continuationSeparator" w:id="0">
    <w:p w:rsidR="003B2914" w:rsidRDefault="003B2914">
      <w:pPr>
        <w:pPrChange w:id="3" w:author="Steven Wenham" w:date="2014-11-05T17:16:00Z">
          <w:pPr>
            <w:ind w:left="420"/>
          </w:pPr>
        </w:pPrChange>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036" w:rsidRDefault="00172509">
    <w:pPr>
      <w:pStyle w:val="Footer"/>
      <w:ind w:right="-1521"/>
      <w:jc w:val="center"/>
    </w:pPr>
    <w:r>
      <w:rPr>
        <w:rStyle w:val="PageNumber"/>
      </w:rPr>
      <w:fldChar w:fldCharType="begin"/>
    </w:r>
    <w:r w:rsidR="009D3036">
      <w:rPr>
        <w:rStyle w:val="PageNumber"/>
      </w:rPr>
      <w:instrText xml:space="preserve"> PAGE </w:instrText>
    </w:r>
    <w:r>
      <w:rPr>
        <w:rStyle w:val="PageNumber"/>
      </w:rPr>
      <w:fldChar w:fldCharType="separate"/>
    </w:r>
    <w:r w:rsidR="00274EB2">
      <w:rPr>
        <w:rStyle w:val="PageNumber"/>
        <w:noProof/>
      </w:rPr>
      <w:t>2</w:t>
    </w:r>
    <w:r>
      <w:rPr>
        <w:rStyle w:val="PageNumber"/>
      </w:rPr>
      <w:fldChar w:fldCharType="end"/>
    </w:r>
    <w:bookmarkStart w:id="336" w:name="_Toc458939174"/>
    <w:r w:rsidR="009D3036">
      <w:rPr>
        <w:rStyle w:val="PageNumber"/>
      </w:rPr>
      <w:t>(</w:t>
    </w:r>
    <w:r>
      <w:rPr>
        <w:rStyle w:val="PageNumber"/>
      </w:rPr>
      <w:fldChar w:fldCharType="begin"/>
    </w:r>
    <w:r w:rsidR="009D3036">
      <w:rPr>
        <w:rStyle w:val="PageNumber"/>
      </w:rPr>
      <w:instrText xml:space="preserve"> NUMPAGES </w:instrText>
    </w:r>
    <w:r>
      <w:rPr>
        <w:rStyle w:val="PageNumber"/>
      </w:rPr>
      <w:fldChar w:fldCharType="separate"/>
    </w:r>
    <w:r w:rsidR="00274EB2">
      <w:rPr>
        <w:rStyle w:val="PageNumber"/>
        <w:noProof/>
      </w:rPr>
      <w:t>8</w:t>
    </w:r>
    <w:r>
      <w:rPr>
        <w:rStyle w:val="PageNumber"/>
      </w:rPr>
      <w:fldChar w:fldCharType="end"/>
    </w:r>
    <w:r w:rsidR="009D3036">
      <w:rPr>
        <w:rStyle w:val="PageNumber"/>
      </w:rPr>
      <w:t>)</w:t>
    </w:r>
    <w:bookmarkEnd w:id="336"/>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036" w:rsidRDefault="00172509">
    <w:pPr>
      <w:pStyle w:val="Footer"/>
      <w:jc w:val="center"/>
    </w:pPr>
    <w:r>
      <w:rPr>
        <w:rStyle w:val="PageNumber"/>
      </w:rPr>
      <w:fldChar w:fldCharType="begin"/>
    </w:r>
    <w:r w:rsidR="009D3036">
      <w:rPr>
        <w:rStyle w:val="PageNumber"/>
      </w:rPr>
      <w:instrText xml:space="preserve"> PAGE </w:instrText>
    </w:r>
    <w:r>
      <w:rPr>
        <w:rStyle w:val="PageNumber"/>
      </w:rPr>
      <w:fldChar w:fldCharType="separate"/>
    </w:r>
    <w:r w:rsidR="00274EB2">
      <w:rPr>
        <w:rStyle w:val="PageNumber"/>
        <w:noProof/>
      </w:rPr>
      <w:t>1</w:t>
    </w:r>
    <w:r>
      <w:rPr>
        <w:rStyle w:val="PageNumber"/>
      </w:rPr>
      <w:fldChar w:fldCharType="end"/>
    </w:r>
    <w:r w:rsidR="009D3036">
      <w:rPr>
        <w:rStyle w:val="PageNumber"/>
      </w:rPr>
      <w:t>(</w:t>
    </w:r>
    <w:r>
      <w:rPr>
        <w:rStyle w:val="PageNumber"/>
      </w:rPr>
      <w:fldChar w:fldCharType="begin"/>
    </w:r>
    <w:r w:rsidR="009D3036">
      <w:rPr>
        <w:rStyle w:val="PageNumber"/>
      </w:rPr>
      <w:instrText xml:space="preserve"> NUMPAGES </w:instrText>
    </w:r>
    <w:r>
      <w:rPr>
        <w:rStyle w:val="PageNumber"/>
      </w:rPr>
      <w:fldChar w:fldCharType="separate"/>
    </w:r>
    <w:r w:rsidR="00274EB2">
      <w:rPr>
        <w:rStyle w:val="PageNumber"/>
        <w:noProof/>
      </w:rPr>
      <w:t>8</w:t>
    </w:r>
    <w:r>
      <w:rPr>
        <w:rStyle w:val="PageNumber"/>
      </w:rPr>
      <w:fldChar w:fldCharType="end"/>
    </w:r>
    <w:r w:rsidR="009D3036">
      <w:rPr>
        <w:rStyle w:val="PageNumber"/>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914" w:rsidRDefault="003B2914">
      <w:pPr>
        <w:pPrChange w:id="0" w:author="Steven Wenham" w:date="2014-11-05T17:16:00Z">
          <w:pPr>
            <w:ind w:left="420"/>
          </w:pPr>
        </w:pPrChange>
      </w:pPr>
      <w:r>
        <w:separator/>
      </w:r>
    </w:p>
  </w:footnote>
  <w:footnote w:type="continuationSeparator" w:id="0">
    <w:p w:rsidR="003B2914" w:rsidRDefault="003B2914">
      <w:pPr>
        <w:pPrChange w:id="1" w:author="Steven Wenham" w:date="2014-11-05T17:16:00Z">
          <w:pPr>
            <w:ind w:left="420"/>
          </w:pPr>
        </w:pPrChang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036" w:rsidRPr="00ED2D27" w:rsidRDefault="009D3036" w:rsidP="00EA60C1">
    <w:pPr>
      <w:pStyle w:val="Header"/>
    </w:pPr>
    <w:r>
      <w:tab/>
    </w:r>
    <w:r>
      <w:tab/>
      <w:t>GP-</w:t>
    </w:r>
    <w:ins w:id="334" w:author="Steven Wenham" w:date="2014-11-11T09:55:00Z">
      <w:r w:rsidR="0036296D">
        <w:t>140831</w:t>
      </w:r>
    </w:ins>
    <w:del w:id="335" w:author="Steven Wenham" w:date="2014-11-11T09:55:00Z">
      <w:r w:rsidR="00DF25FC" w:rsidDel="0036296D">
        <w:delText>xxxxxx</w:delText>
      </w:r>
    </w:de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036" w:rsidRPr="00DD6AF5" w:rsidRDefault="009D3036" w:rsidP="0015360B">
    <w:pPr>
      <w:pStyle w:val="Header"/>
    </w:pPr>
    <w:r w:rsidRPr="00DD6AF5">
      <w:rPr>
        <w:rFonts w:eastAsia="Arial Unicode MS" w:cs="Arial"/>
        <w:snapToGrid w:val="0"/>
        <w:lang w:val="sv-SE"/>
      </w:rPr>
      <w:t xml:space="preserve">3GPP </w:t>
    </w:r>
    <w:r w:rsidR="008273D5">
      <w:rPr>
        <w:rFonts w:eastAsia="Arial Unicode MS" w:cs="Arial"/>
        <w:snapToGrid w:val="0"/>
        <w:lang w:val="sv-SE"/>
      </w:rPr>
      <w:t xml:space="preserve">GERAN </w:t>
    </w:r>
    <w:del w:id="337" w:author="Steven Wenham" w:date="2014-10-28T10:51:00Z">
      <w:r w:rsidR="008273D5" w:rsidDel="00DB2560">
        <w:rPr>
          <w:rFonts w:eastAsia="Arial Unicode MS" w:cs="Arial"/>
          <w:snapToGrid w:val="0"/>
          <w:lang w:val="sv-SE"/>
        </w:rPr>
        <w:delText>Telco #6</w:delText>
      </w:r>
    </w:del>
    <w:ins w:id="338" w:author="Steven Wenham" w:date="2014-10-28T10:51:00Z">
      <w:r w:rsidR="00DB2560">
        <w:rPr>
          <w:rFonts w:eastAsia="Arial Unicode MS" w:cs="Arial"/>
          <w:snapToGrid w:val="0"/>
          <w:lang w:val="sv-SE"/>
        </w:rPr>
        <w:t>#64</w:t>
      </w:r>
    </w:ins>
    <w:del w:id="339" w:author="Steven Wenham" w:date="2014-11-05T14:04:00Z">
      <w:r w:rsidR="008273D5" w:rsidDel="00CE3419">
        <w:rPr>
          <w:rFonts w:eastAsia="Arial Unicode MS" w:cs="Arial"/>
          <w:snapToGrid w:val="0"/>
          <w:lang w:val="sv-SE"/>
        </w:rPr>
        <w:delText xml:space="preserve"> on Cellular IoT</w:delText>
      </w:r>
      <w:r w:rsidRPr="00DD6AF5" w:rsidDel="00CE3419">
        <w:rPr>
          <w:rFonts w:eastAsia="Arial Unicode MS" w:cs="Arial" w:hint="eastAsia"/>
          <w:snapToGrid w:val="0"/>
          <w:lang w:val="sv-SE"/>
        </w:rPr>
        <w:delText xml:space="preserve"> </w:delText>
      </w:r>
    </w:del>
    <w:ins w:id="340" w:author="Steven Wenham" w:date="2014-11-05T14:04:00Z">
      <w:r w:rsidR="00CE3419">
        <w:rPr>
          <w:rFonts w:eastAsia="Arial Unicode MS" w:cs="Arial"/>
          <w:snapToGrid w:val="0"/>
          <w:lang w:val="sv-SE"/>
        </w:rPr>
        <w:t>, San Francisco.</w:t>
      </w:r>
    </w:ins>
    <w:r w:rsidRPr="00DD6AF5">
      <w:tab/>
    </w:r>
    <w:r w:rsidRPr="00DD6AF5">
      <w:tab/>
      <w:t>GP-</w:t>
    </w:r>
    <w:del w:id="341" w:author="Steven Wenham" w:date="2014-11-11T09:55:00Z">
      <w:r w:rsidR="00DF25FC" w:rsidDel="0036296D">
        <w:delText>xxxxxx</w:delText>
      </w:r>
    </w:del>
    <w:ins w:id="342" w:author="Steven Wenham" w:date="2014-11-11T09:55:00Z">
      <w:r w:rsidR="0036296D">
        <w:t>140831</w:t>
      </w:r>
    </w:ins>
  </w:p>
  <w:p w:rsidR="009D3036" w:rsidRPr="00264773" w:rsidRDefault="00206D24" w:rsidP="0015360B">
    <w:pPr>
      <w:pStyle w:val="Header"/>
      <w:rPr>
        <w:snapToGrid w:val="0"/>
      </w:rPr>
    </w:pPr>
    <w:ins w:id="343" w:author="Steven Wenham" w:date="2014-11-05T14:05:00Z">
      <w:r>
        <w:t>17</w:t>
      </w:r>
    </w:ins>
    <w:ins w:id="344" w:author="Steven Wenham" w:date="2014-10-28T10:51:00Z">
      <w:r w:rsidR="005C4565" w:rsidRPr="005C4565">
        <w:rPr>
          <w:vertAlign w:val="superscript"/>
        </w:rPr>
        <w:t>th</w:t>
      </w:r>
      <w:r w:rsidR="00DB2560">
        <w:t>-2</w:t>
      </w:r>
    </w:ins>
    <w:ins w:id="345" w:author="Steven Wenham" w:date="2014-11-05T14:05:00Z">
      <w:r>
        <w:t>1</w:t>
      </w:r>
      <w:r w:rsidR="005C4565" w:rsidRPr="005C4565">
        <w:rPr>
          <w:vertAlign w:val="superscript"/>
        </w:rPr>
        <w:t>st</w:t>
      </w:r>
      <w:r>
        <w:t xml:space="preserve"> </w:t>
      </w:r>
    </w:ins>
    <w:ins w:id="346" w:author="Steven Wenham" w:date="2014-10-28T10:51:00Z">
      <w:r w:rsidR="00DB2560">
        <w:t xml:space="preserve">November </w:t>
      </w:r>
    </w:ins>
    <w:del w:id="347" w:author="Steven Wenham" w:date="2014-10-28T10:51:00Z">
      <w:r w:rsidR="003A33FF" w:rsidDel="00DB2560">
        <w:delText>23</w:delText>
      </w:r>
      <w:r w:rsidR="003A33FF" w:rsidRPr="003A33FF" w:rsidDel="00DB2560">
        <w:rPr>
          <w:vertAlign w:val="superscript"/>
        </w:rPr>
        <w:delText>rd</w:delText>
      </w:r>
      <w:r w:rsidR="003A33FF" w:rsidDel="00DB2560">
        <w:delText xml:space="preserve"> October</w:delText>
      </w:r>
      <w:r w:rsidR="009D3036" w:rsidRPr="00DD6AF5" w:rsidDel="00DB2560">
        <w:delText xml:space="preserve"> </w:delText>
      </w:r>
    </w:del>
    <w:r w:rsidR="009D3036" w:rsidRPr="00DD6AF5">
      <w:t>2014</w:t>
    </w:r>
    <w:r w:rsidR="009D3036" w:rsidRPr="00DD6AF5">
      <w:rPr>
        <w:lang w:val="it-IT"/>
      </w:rPr>
      <w:t xml:space="preserve"> </w:t>
    </w:r>
    <w:r w:rsidR="009D3036">
      <w:rPr>
        <w:lang w:val="it-IT"/>
      </w:rPr>
      <w:tab/>
    </w:r>
    <w:r w:rsidR="009D3036">
      <w:rPr>
        <w:lang w:val="it-IT"/>
      </w:rPr>
      <w:tab/>
    </w:r>
    <w:r w:rsidR="009D3036" w:rsidRPr="00DD6AF5">
      <w:rPr>
        <w:lang w:val="it-IT"/>
      </w:rPr>
      <w:t xml:space="preserve">Agenda </w:t>
    </w:r>
    <w:r w:rsidR="009D3036" w:rsidRPr="0036296D">
      <w:t xml:space="preserve">item </w:t>
    </w:r>
    <w:del w:id="348" w:author="Steven Wenham" w:date="2014-10-28T10:51:00Z">
      <w:r w:rsidR="00DF25FC" w:rsidRPr="0036296D" w:rsidDel="00DB2560">
        <w:delText>5.1</w:delText>
      </w:r>
    </w:del>
    <w:ins w:id="349" w:author="Steven Wenham" w:date="2014-11-11T09:56:00Z">
      <w:r w:rsidR="0036296D" w:rsidRPr="0036296D">
        <w:t>7.2.5.3.4</w:t>
      </w:r>
    </w:ins>
    <w:r w:rsidR="009D3036" w:rsidRPr="00264773">
      <w:br/>
    </w:r>
    <w:bookmarkStart w:id="350" w:name="_Ref515183447"/>
    <w:bookmarkEnd w:id="350"/>
    <w:r w:rsidR="009D3036" w:rsidRPr="00264773">
      <w:t xml:space="preserve">Source: </w:t>
    </w:r>
    <w:proofErr w:type="spellStart"/>
    <w:r w:rsidR="009D3036">
      <w:t>Neul</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6F94DC3E"/>
    <w:lvl w:ilvl="0">
      <w:start w:val="1"/>
      <w:numFmt w:val="decimal"/>
      <w:pStyle w:val="IBL"/>
      <w:lvlText w:val="%1."/>
      <w:lvlJc w:val="left"/>
      <w:pPr>
        <w:tabs>
          <w:tab w:val="num" w:pos="1209"/>
        </w:tabs>
        <w:ind w:left="1209" w:hanging="360"/>
      </w:pPr>
    </w:lvl>
  </w:abstractNum>
  <w:abstractNum w:abstractNumId="1">
    <w:nsid w:val="FFFFFF7E"/>
    <w:multiLevelType w:val="singleLevel"/>
    <w:tmpl w:val="ECDC3BD8"/>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7">
    <w:nsid w:val="183B50F5"/>
    <w:multiLevelType w:val="multilevel"/>
    <w:tmpl w:val="2BE092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1">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3">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SimHei" w:hAnsi="Arial" w:hint="default"/>
        <w:b w:val="0"/>
        <w:i w:val="0"/>
        <w:sz w:val="18"/>
        <w:szCs w:val="18"/>
      </w:rPr>
    </w:lvl>
  </w:abstractNum>
  <w:abstractNum w:abstractNumId="16">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F2C5914"/>
    <w:multiLevelType w:val="hybridMultilevel"/>
    <w:tmpl w:val="1C22CCF2"/>
    <w:lvl w:ilvl="0" w:tplc="A574D952">
      <w:start w:val="1"/>
      <w:numFmt w:val="decimal"/>
      <w:lvlText w:val="%1."/>
      <w:lvlJc w:val="left"/>
      <w:pPr>
        <w:ind w:left="587" w:hanging="360"/>
      </w:pPr>
    </w:lvl>
    <w:lvl w:ilvl="1" w:tplc="04090019">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21">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3"/>
  </w:num>
  <w:num w:numId="2">
    <w:abstractNumId w:val="4"/>
  </w:num>
  <w:num w:numId="3">
    <w:abstractNumId w:val="2"/>
  </w:num>
  <w:num w:numId="4">
    <w:abstractNumId w:val="1"/>
  </w:num>
  <w:num w:numId="5">
    <w:abstractNumId w:val="0"/>
  </w:num>
  <w:num w:numId="6">
    <w:abstractNumId w:val="9"/>
  </w:num>
  <w:num w:numId="7">
    <w:abstractNumId w:val="16"/>
  </w:num>
  <w:num w:numId="8">
    <w:abstractNumId w:val="19"/>
  </w:num>
  <w:num w:numId="9">
    <w:abstractNumId w:val="23"/>
  </w:num>
  <w:num w:numId="10">
    <w:abstractNumId w:val="13"/>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7"/>
  </w:num>
  <w:num w:numId="15">
    <w:abstractNumId w:val="22"/>
  </w:num>
  <w:num w:numId="16">
    <w:abstractNumId w:val="8"/>
  </w:num>
  <w:num w:numId="17">
    <w:abstractNumId w:val="12"/>
  </w:num>
  <w:num w:numId="18">
    <w:abstractNumId w:val="14"/>
  </w:num>
  <w:num w:numId="19">
    <w:abstractNumId w:val="5"/>
  </w:num>
  <w:num w:numId="20">
    <w:abstractNumId w:val="11"/>
  </w:num>
  <w:num w:numId="21">
    <w:abstractNumId w:val="17"/>
  </w:num>
  <w:num w:numId="22">
    <w:abstractNumId w:val="24"/>
  </w:num>
  <w:num w:numId="23">
    <w:abstractNumId w:val="6"/>
  </w:num>
  <w:num w:numId="24">
    <w:abstractNumId w:val="21"/>
  </w:num>
  <w:num w:numId="25">
    <w:abstractNumId w:val="10"/>
  </w:num>
  <w:num w:numId="26">
    <w:abstractNumId w:val="1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linkStyles/>
  <w:stylePaneFormatFilter w:val="0004"/>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30722" fill="f" fillcolor="white">
      <v:fill color="white" on="f"/>
    </o:shapedefaults>
  </w:hdrShapeDefaults>
  <w:footnotePr>
    <w:footnote w:id="-1"/>
    <w:footnote w:id="0"/>
  </w:footnotePr>
  <w:endnotePr>
    <w:endnote w:id="-1"/>
    <w:endnote w:id="0"/>
  </w:endnotePr>
  <w:compat>
    <w:useFELayout/>
  </w:compat>
  <w:rsids>
    <w:rsidRoot w:val="007547FF"/>
    <w:rsid w:val="000003E8"/>
    <w:rsid w:val="00001CD0"/>
    <w:rsid w:val="0000229F"/>
    <w:rsid w:val="0000262D"/>
    <w:rsid w:val="00003A15"/>
    <w:rsid w:val="00003D56"/>
    <w:rsid w:val="00004093"/>
    <w:rsid w:val="00005E4C"/>
    <w:rsid w:val="0000723E"/>
    <w:rsid w:val="00007639"/>
    <w:rsid w:val="00007A29"/>
    <w:rsid w:val="00007E3C"/>
    <w:rsid w:val="00007FB7"/>
    <w:rsid w:val="00010AB5"/>
    <w:rsid w:val="00011483"/>
    <w:rsid w:val="0001175D"/>
    <w:rsid w:val="00011DEE"/>
    <w:rsid w:val="00012730"/>
    <w:rsid w:val="0001283C"/>
    <w:rsid w:val="00012A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5C24"/>
    <w:rsid w:val="00026F40"/>
    <w:rsid w:val="0002751E"/>
    <w:rsid w:val="00030A77"/>
    <w:rsid w:val="00032747"/>
    <w:rsid w:val="000346DD"/>
    <w:rsid w:val="00036EE4"/>
    <w:rsid w:val="00036FBD"/>
    <w:rsid w:val="000374FF"/>
    <w:rsid w:val="0004021D"/>
    <w:rsid w:val="000407CC"/>
    <w:rsid w:val="00041238"/>
    <w:rsid w:val="000432B9"/>
    <w:rsid w:val="00045D9F"/>
    <w:rsid w:val="000476F1"/>
    <w:rsid w:val="00051509"/>
    <w:rsid w:val="0005267D"/>
    <w:rsid w:val="000552AC"/>
    <w:rsid w:val="000558BC"/>
    <w:rsid w:val="00055A72"/>
    <w:rsid w:val="000561FD"/>
    <w:rsid w:val="0005639E"/>
    <w:rsid w:val="000568B3"/>
    <w:rsid w:val="00056921"/>
    <w:rsid w:val="00056D4F"/>
    <w:rsid w:val="00057B8E"/>
    <w:rsid w:val="00057CF3"/>
    <w:rsid w:val="00060517"/>
    <w:rsid w:val="00060F63"/>
    <w:rsid w:val="000617ED"/>
    <w:rsid w:val="000632A2"/>
    <w:rsid w:val="000635EE"/>
    <w:rsid w:val="000639EA"/>
    <w:rsid w:val="00064A55"/>
    <w:rsid w:val="00064FA5"/>
    <w:rsid w:val="000654F1"/>
    <w:rsid w:val="00065596"/>
    <w:rsid w:val="0006577E"/>
    <w:rsid w:val="00065FC7"/>
    <w:rsid w:val="00066772"/>
    <w:rsid w:val="00070721"/>
    <w:rsid w:val="000711CC"/>
    <w:rsid w:val="00071548"/>
    <w:rsid w:val="00071AF4"/>
    <w:rsid w:val="00071ECE"/>
    <w:rsid w:val="00072BAE"/>
    <w:rsid w:val="00072E46"/>
    <w:rsid w:val="00073A84"/>
    <w:rsid w:val="00073B00"/>
    <w:rsid w:val="00074479"/>
    <w:rsid w:val="0008045A"/>
    <w:rsid w:val="00081D0E"/>
    <w:rsid w:val="00082CF2"/>
    <w:rsid w:val="00084891"/>
    <w:rsid w:val="00084917"/>
    <w:rsid w:val="00084921"/>
    <w:rsid w:val="00085559"/>
    <w:rsid w:val="00085B0D"/>
    <w:rsid w:val="00085F02"/>
    <w:rsid w:val="0008658A"/>
    <w:rsid w:val="000865DB"/>
    <w:rsid w:val="00087BE7"/>
    <w:rsid w:val="00090398"/>
    <w:rsid w:val="00091E68"/>
    <w:rsid w:val="0009208C"/>
    <w:rsid w:val="00093637"/>
    <w:rsid w:val="00096AC7"/>
    <w:rsid w:val="000971E9"/>
    <w:rsid w:val="000976AC"/>
    <w:rsid w:val="000A078E"/>
    <w:rsid w:val="000A07F9"/>
    <w:rsid w:val="000A107F"/>
    <w:rsid w:val="000A179B"/>
    <w:rsid w:val="000A1F7F"/>
    <w:rsid w:val="000A2AF0"/>
    <w:rsid w:val="000A4168"/>
    <w:rsid w:val="000A56B7"/>
    <w:rsid w:val="000A5E95"/>
    <w:rsid w:val="000A614E"/>
    <w:rsid w:val="000A764B"/>
    <w:rsid w:val="000A7BFE"/>
    <w:rsid w:val="000B0822"/>
    <w:rsid w:val="000B0D3D"/>
    <w:rsid w:val="000B295D"/>
    <w:rsid w:val="000B39FB"/>
    <w:rsid w:val="000B3BE0"/>
    <w:rsid w:val="000B3D19"/>
    <w:rsid w:val="000B480F"/>
    <w:rsid w:val="000B4A93"/>
    <w:rsid w:val="000B4AC6"/>
    <w:rsid w:val="000B4CA8"/>
    <w:rsid w:val="000B60B6"/>
    <w:rsid w:val="000B62EB"/>
    <w:rsid w:val="000B74A0"/>
    <w:rsid w:val="000C01CF"/>
    <w:rsid w:val="000C0EF3"/>
    <w:rsid w:val="000C1112"/>
    <w:rsid w:val="000C1DBD"/>
    <w:rsid w:val="000C1E95"/>
    <w:rsid w:val="000C2013"/>
    <w:rsid w:val="000C246D"/>
    <w:rsid w:val="000C371E"/>
    <w:rsid w:val="000C48AA"/>
    <w:rsid w:val="000C53C6"/>
    <w:rsid w:val="000C68E2"/>
    <w:rsid w:val="000C6B47"/>
    <w:rsid w:val="000C724E"/>
    <w:rsid w:val="000C7E27"/>
    <w:rsid w:val="000D043D"/>
    <w:rsid w:val="000D04AC"/>
    <w:rsid w:val="000D0A0B"/>
    <w:rsid w:val="000D0EAC"/>
    <w:rsid w:val="000D42AC"/>
    <w:rsid w:val="000D4531"/>
    <w:rsid w:val="000D4591"/>
    <w:rsid w:val="000D56D0"/>
    <w:rsid w:val="000D5EF9"/>
    <w:rsid w:val="000D5F36"/>
    <w:rsid w:val="000D63EA"/>
    <w:rsid w:val="000D68A1"/>
    <w:rsid w:val="000D6A70"/>
    <w:rsid w:val="000D7C96"/>
    <w:rsid w:val="000D7EFF"/>
    <w:rsid w:val="000E0287"/>
    <w:rsid w:val="000E4DE7"/>
    <w:rsid w:val="000E52B9"/>
    <w:rsid w:val="000E5426"/>
    <w:rsid w:val="000E617F"/>
    <w:rsid w:val="000E7150"/>
    <w:rsid w:val="000E7410"/>
    <w:rsid w:val="000E7B3A"/>
    <w:rsid w:val="000F28EE"/>
    <w:rsid w:val="000F3233"/>
    <w:rsid w:val="000F4D16"/>
    <w:rsid w:val="000F56BC"/>
    <w:rsid w:val="000F57C1"/>
    <w:rsid w:val="000F60E1"/>
    <w:rsid w:val="000F788A"/>
    <w:rsid w:val="001003B2"/>
    <w:rsid w:val="00100EDF"/>
    <w:rsid w:val="00101EDB"/>
    <w:rsid w:val="0010266B"/>
    <w:rsid w:val="00102A08"/>
    <w:rsid w:val="001038AA"/>
    <w:rsid w:val="001043EF"/>
    <w:rsid w:val="0010477A"/>
    <w:rsid w:val="00104E41"/>
    <w:rsid w:val="00105050"/>
    <w:rsid w:val="00105701"/>
    <w:rsid w:val="00105E9B"/>
    <w:rsid w:val="00106E10"/>
    <w:rsid w:val="001116D8"/>
    <w:rsid w:val="00111AD5"/>
    <w:rsid w:val="001132C2"/>
    <w:rsid w:val="00113361"/>
    <w:rsid w:val="001145B1"/>
    <w:rsid w:val="001158B9"/>
    <w:rsid w:val="0011683C"/>
    <w:rsid w:val="00117B8A"/>
    <w:rsid w:val="00121069"/>
    <w:rsid w:val="0012136A"/>
    <w:rsid w:val="0012161F"/>
    <w:rsid w:val="001217B4"/>
    <w:rsid w:val="0012208E"/>
    <w:rsid w:val="001223FB"/>
    <w:rsid w:val="00123AD8"/>
    <w:rsid w:val="00124848"/>
    <w:rsid w:val="00125E86"/>
    <w:rsid w:val="00125F33"/>
    <w:rsid w:val="001262D1"/>
    <w:rsid w:val="00126D32"/>
    <w:rsid w:val="0012713B"/>
    <w:rsid w:val="00127227"/>
    <w:rsid w:val="001277C5"/>
    <w:rsid w:val="001278ED"/>
    <w:rsid w:val="00130242"/>
    <w:rsid w:val="00131445"/>
    <w:rsid w:val="00131918"/>
    <w:rsid w:val="00131FD3"/>
    <w:rsid w:val="00132466"/>
    <w:rsid w:val="00132DB7"/>
    <w:rsid w:val="00133023"/>
    <w:rsid w:val="001368AE"/>
    <w:rsid w:val="00140B83"/>
    <w:rsid w:val="00143A64"/>
    <w:rsid w:val="00144049"/>
    <w:rsid w:val="001449B8"/>
    <w:rsid w:val="00145990"/>
    <w:rsid w:val="00146198"/>
    <w:rsid w:val="00146503"/>
    <w:rsid w:val="00146961"/>
    <w:rsid w:val="001474F8"/>
    <w:rsid w:val="00147B66"/>
    <w:rsid w:val="00150483"/>
    <w:rsid w:val="001519E1"/>
    <w:rsid w:val="00151E5C"/>
    <w:rsid w:val="0015244E"/>
    <w:rsid w:val="00152815"/>
    <w:rsid w:val="0015298C"/>
    <w:rsid w:val="00152BC4"/>
    <w:rsid w:val="0015360B"/>
    <w:rsid w:val="001547D7"/>
    <w:rsid w:val="00154A3E"/>
    <w:rsid w:val="00155385"/>
    <w:rsid w:val="001561D6"/>
    <w:rsid w:val="00157ED0"/>
    <w:rsid w:val="00157F3D"/>
    <w:rsid w:val="00161B77"/>
    <w:rsid w:val="00162633"/>
    <w:rsid w:val="001638FC"/>
    <w:rsid w:val="00163CAC"/>
    <w:rsid w:val="00163E27"/>
    <w:rsid w:val="001648B6"/>
    <w:rsid w:val="00164B61"/>
    <w:rsid w:val="00164E81"/>
    <w:rsid w:val="00164FE3"/>
    <w:rsid w:val="001650C3"/>
    <w:rsid w:val="001669B1"/>
    <w:rsid w:val="001676CA"/>
    <w:rsid w:val="001716BD"/>
    <w:rsid w:val="0017195E"/>
    <w:rsid w:val="00171DEF"/>
    <w:rsid w:val="00171E47"/>
    <w:rsid w:val="00172509"/>
    <w:rsid w:val="00172562"/>
    <w:rsid w:val="00172BD4"/>
    <w:rsid w:val="00173B04"/>
    <w:rsid w:val="00173BF5"/>
    <w:rsid w:val="00174A53"/>
    <w:rsid w:val="00175A90"/>
    <w:rsid w:val="00176DD7"/>
    <w:rsid w:val="00177B39"/>
    <w:rsid w:val="00182EA3"/>
    <w:rsid w:val="001831B9"/>
    <w:rsid w:val="001838FC"/>
    <w:rsid w:val="001841E7"/>
    <w:rsid w:val="0018501E"/>
    <w:rsid w:val="00185608"/>
    <w:rsid w:val="001857EC"/>
    <w:rsid w:val="001865CD"/>
    <w:rsid w:val="00186826"/>
    <w:rsid w:val="00186BB6"/>
    <w:rsid w:val="001873BB"/>
    <w:rsid w:val="001879A6"/>
    <w:rsid w:val="00187FFC"/>
    <w:rsid w:val="00190AED"/>
    <w:rsid w:val="0019104B"/>
    <w:rsid w:val="001914F6"/>
    <w:rsid w:val="001919BD"/>
    <w:rsid w:val="00192386"/>
    <w:rsid w:val="0019274D"/>
    <w:rsid w:val="0019378B"/>
    <w:rsid w:val="0019390D"/>
    <w:rsid w:val="00193BE6"/>
    <w:rsid w:val="0019426B"/>
    <w:rsid w:val="00195528"/>
    <w:rsid w:val="00196B77"/>
    <w:rsid w:val="001A14DB"/>
    <w:rsid w:val="001A18D5"/>
    <w:rsid w:val="001A1B31"/>
    <w:rsid w:val="001A31E6"/>
    <w:rsid w:val="001A68ED"/>
    <w:rsid w:val="001A74BA"/>
    <w:rsid w:val="001B033B"/>
    <w:rsid w:val="001B11C2"/>
    <w:rsid w:val="001B1402"/>
    <w:rsid w:val="001B17B1"/>
    <w:rsid w:val="001B1A12"/>
    <w:rsid w:val="001B4865"/>
    <w:rsid w:val="001B4E2B"/>
    <w:rsid w:val="001B68ED"/>
    <w:rsid w:val="001B7405"/>
    <w:rsid w:val="001C03F9"/>
    <w:rsid w:val="001C0F49"/>
    <w:rsid w:val="001C2F0C"/>
    <w:rsid w:val="001C34D8"/>
    <w:rsid w:val="001C3944"/>
    <w:rsid w:val="001C3A03"/>
    <w:rsid w:val="001C43F6"/>
    <w:rsid w:val="001C49AA"/>
    <w:rsid w:val="001C4C18"/>
    <w:rsid w:val="001C51B3"/>
    <w:rsid w:val="001C6977"/>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1017"/>
    <w:rsid w:val="001E1D0F"/>
    <w:rsid w:val="001E3248"/>
    <w:rsid w:val="001E4193"/>
    <w:rsid w:val="001E46E4"/>
    <w:rsid w:val="001E4965"/>
    <w:rsid w:val="001E4BAB"/>
    <w:rsid w:val="001E50C4"/>
    <w:rsid w:val="001E516F"/>
    <w:rsid w:val="001E5F92"/>
    <w:rsid w:val="001E62FE"/>
    <w:rsid w:val="001F00FD"/>
    <w:rsid w:val="001F0557"/>
    <w:rsid w:val="001F26F0"/>
    <w:rsid w:val="001F2B0B"/>
    <w:rsid w:val="001F3C8B"/>
    <w:rsid w:val="001F4175"/>
    <w:rsid w:val="001F4591"/>
    <w:rsid w:val="001F57DC"/>
    <w:rsid w:val="001F5CA6"/>
    <w:rsid w:val="001F5CEA"/>
    <w:rsid w:val="001F63D4"/>
    <w:rsid w:val="001F71CB"/>
    <w:rsid w:val="001F7512"/>
    <w:rsid w:val="001F7CCA"/>
    <w:rsid w:val="00200091"/>
    <w:rsid w:val="0020161F"/>
    <w:rsid w:val="002017AC"/>
    <w:rsid w:val="00201A32"/>
    <w:rsid w:val="00202601"/>
    <w:rsid w:val="0020296E"/>
    <w:rsid w:val="002039AF"/>
    <w:rsid w:val="00205FC8"/>
    <w:rsid w:val="002062FE"/>
    <w:rsid w:val="0020665C"/>
    <w:rsid w:val="00206B48"/>
    <w:rsid w:val="00206D24"/>
    <w:rsid w:val="0020716D"/>
    <w:rsid w:val="00211DCC"/>
    <w:rsid w:val="00212200"/>
    <w:rsid w:val="00214891"/>
    <w:rsid w:val="00216232"/>
    <w:rsid w:val="00216391"/>
    <w:rsid w:val="002163DA"/>
    <w:rsid w:val="002175C4"/>
    <w:rsid w:val="00217C4A"/>
    <w:rsid w:val="00220D2A"/>
    <w:rsid w:val="002216D4"/>
    <w:rsid w:val="002220F1"/>
    <w:rsid w:val="00223B6C"/>
    <w:rsid w:val="00223BEE"/>
    <w:rsid w:val="00223DD7"/>
    <w:rsid w:val="0022497A"/>
    <w:rsid w:val="00225DB2"/>
    <w:rsid w:val="00226303"/>
    <w:rsid w:val="00226E3E"/>
    <w:rsid w:val="002301B3"/>
    <w:rsid w:val="0023073F"/>
    <w:rsid w:val="00231EC7"/>
    <w:rsid w:val="00232177"/>
    <w:rsid w:val="002325D0"/>
    <w:rsid w:val="00233DA4"/>
    <w:rsid w:val="00235AC7"/>
    <w:rsid w:val="00236915"/>
    <w:rsid w:val="00240A59"/>
    <w:rsid w:val="00240E3E"/>
    <w:rsid w:val="00240EC4"/>
    <w:rsid w:val="0024107F"/>
    <w:rsid w:val="0024126D"/>
    <w:rsid w:val="0024169A"/>
    <w:rsid w:val="00242D87"/>
    <w:rsid w:val="00243E14"/>
    <w:rsid w:val="00244060"/>
    <w:rsid w:val="002446A2"/>
    <w:rsid w:val="002458A5"/>
    <w:rsid w:val="00245AC6"/>
    <w:rsid w:val="00246276"/>
    <w:rsid w:val="00247F04"/>
    <w:rsid w:val="0025020F"/>
    <w:rsid w:val="00250390"/>
    <w:rsid w:val="0025122D"/>
    <w:rsid w:val="00251C4C"/>
    <w:rsid w:val="002524F2"/>
    <w:rsid w:val="00252501"/>
    <w:rsid w:val="00252893"/>
    <w:rsid w:val="002528EA"/>
    <w:rsid w:val="0025295A"/>
    <w:rsid w:val="00253287"/>
    <w:rsid w:val="00253A9A"/>
    <w:rsid w:val="00253ED7"/>
    <w:rsid w:val="002559B1"/>
    <w:rsid w:val="00256007"/>
    <w:rsid w:val="00256299"/>
    <w:rsid w:val="002576BD"/>
    <w:rsid w:val="00257C8F"/>
    <w:rsid w:val="00257FBB"/>
    <w:rsid w:val="00261913"/>
    <w:rsid w:val="0026211F"/>
    <w:rsid w:val="002621FD"/>
    <w:rsid w:val="0026223D"/>
    <w:rsid w:val="002627A6"/>
    <w:rsid w:val="002628FE"/>
    <w:rsid w:val="002636EC"/>
    <w:rsid w:val="00264773"/>
    <w:rsid w:val="00264D9E"/>
    <w:rsid w:val="002654E0"/>
    <w:rsid w:val="00266778"/>
    <w:rsid w:val="0026749A"/>
    <w:rsid w:val="00267958"/>
    <w:rsid w:val="002708FE"/>
    <w:rsid w:val="00271C0B"/>
    <w:rsid w:val="00271C11"/>
    <w:rsid w:val="002725D1"/>
    <w:rsid w:val="00274EB2"/>
    <w:rsid w:val="00275A0A"/>
    <w:rsid w:val="0027628E"/>
    <w:rsid w:val="00276C25"/>
    <w:rsid w:val="0027726F"/>
    <w:rsid w:val="00280CA3"/>
    <w:rsid w:val="00280D07"/>
    <w:rsid w:val="0028119E"/>
    <w:rsid w:val="002813EB"/>
    <w:rsid w:val="0028287C"/>
    <w:rsid w:val="00282F72"/>
    <w:rsid w:val="00283416"/>
    <w:rsid w:val="00284C25"/>
    <w:rsid w:val="00285F61"/>
    <w:rsid w:val="00285F94"/>
    <w:rsid w:val="002860CF"/>
    <w:rsid w:val="0028621E"/>
    <w:rsid w:val="002905CC"/>
    <w:rsid w:val="00291943"/>
    <w:rsid w:val="002923B3"/>
    <w:rsid w:val="002924F5"/>
    <w:rsid w:val="002926DA"/>
    <w:rsid w:val="00292915"/>
    <w:rsid w:val="002937E7"/>
    <w:rsid w:val="00293EA6"/>
    <w:rsid w:val="00294DF7"/>
    <w:rsid w:val="0029555E"/>
    <w:rsid w:val="002955D1"/>
    <w:rsid w:val="00295885"/>
    <w:rsid w:val="002958D5"/>
    <w:rsid w:val="002967C3"/>
    <w:rsid w:val="00296BAE"/>
    <w:rsid w:val="00296C13"/>
    <w:rsid w:val="00296E31"/>
    <w:rsid w:val="00297048"/>
    <w:rsid w:val="00297B7A"/>
    <w:rsid w:val="002A00C8"/>
    <w:rsid w:val="002A168B"/>
    <w:rsid w:val="002A1B11"/>
    <w:rsid w:val="002A21A2"/>
    <w:rsid w:val="002A235E"/>
    <w:rsid w:val="002A24F1"/>
    <w:rsid w:val="002A2719"/>
    <w:rsid w:val="002A2D05"/>
    <w:rsid w:val="002A40AE"/>
    <w:rsid w:val="002A428F"/>
    <w:rsid w:val="002B111F"/>
    <w:rsid w:val="002B1B4D"/>
    <w:rsid w:val="002B20B6"/>
    <w:rsid w:val="002B2339"/>
    <w:rsid w:val="002B2558"/>
    <w:rsid w:val="002B341F"/>
    <w:rsid w:val="002B3445"/>
    <w:rsid w:val="002B4F40"/>
    <w:rsid w:val="002B66B1"/>
    <w:rsid w:val="002B6A64"/>
    <w:rsid w:val="002B7360"/>
    <w:rsid w:val="002C0170"/>
    <w:rsid w:val="002C0369"/>
    <w:rsid w:val="002C168B"/>
    <w:rsid w:val="002C20B2"/>
    <w:rsid w:val="002C2A87"/>
    <w:rsid w:val="002C3AC9"/>
    <w:rsid w:val="002C5166"/>
    <w:rsid w:val="002C631C"/>
    <w:rsid w:val="002C6BB7"/>
    <w:rsid w:val="002C6CB3"/>
    <w:rsid w:val="002C6E37"/>
    <w:rsid w:val="002C7848"/>
    <w:rsid w:val="002C790C"/>
    <w:rsid w:val="002C7B47"/>
    <w:rsid w:val="002D19D8"/>
    <w:rsid w:val="002D1A08"/>
    <w:rsid w:val="002D2269"/>
    <w:rsid w:val="002D28DA"/>
    <w:rsid w:val="002D32A3"/>
    <w:rsid w:val="002D36D3"/>
    <w:rsid w:val="002D4757"/>
    <w:rsid w:val="002D4822"/>
    <w:rsid w:val="002D4A3A"/>
    <w:rsid w:val="002D4F1F"/>
    <w:rsid w:val="002D4FA5"/>
    <w:rsid w:val="002D5956"/>
    <w:rsid w:val="002D5B56"/>
    <w:rsid w:val="002D5C6A"/>
    <w:rsid w:val="002D6EAA"/>
    <w:rsid w:val="002D70C6"/>
    <w:rsid w:val="002D784B"/>
    <w:rsid w:val="002E2199"/>
    <w:rsid w:val="002E253A"/>
    <w:rsid w:val="002E43B2"/>
    <w:rsid w:val="002E4DD7"/>
    <w:rsid w:val="002E6102"/>
    <w:rsid w:val="002E6134"/>
    <w:rsid w:val="002E6E59"/>
    <w:rsid w:val="002E7166"/>
    <w:rsid w:val="002F0AD0"/>
    <w:rsid w:val="002F0D0E"/>
    <w:rsid w:val="002F1070"/>
    <w:rsid w:val="002F14AC"/>
    <w:rsid w:val="002F174E"/>
    <w:rsid w:val="002F1C19"/>
    <w:rsid w:val="002F2A7F"/>
    <w:rsid w:val="002F2B72"/>
    <w:rsid w:val="002F46DF"/>
    <w:rsid w:val="002F4E27"/>
    <w:rsid w:val="002F547E"/>
    <w:rsid w:val="002F5675"/>
    <w:rsid w:val="002F577D"/>
    <w:rsid w:val="002F59CF"/>
    <w:rsid w:val="002F657F"/>
    <w:rsid w:val="002F69C2"/>
    <w:rsid w:val="002F6E90"/>
    <w:rsid w:val="002F7B4B"/>
    <w:rsid w:val="00300664"/>
    <w:rsid w:val="003011F6"/>
    <w:rsid w:val="00302930"/>
    <w:rsid w:val="00302C82"/>
    <w:rsid w:val="003040F0"/>
    <w:rsid w:val="0030415C"/>
    <w:rsid w:val="00304E9F"/>
    <w:rsid w:val="003063A5"/>
    <w:rsid w:val="003074F5"/>
    <w:rsid w:val="00307D88"/>
    <w:rsid w:val="003107ED"/>
    <w:rsid w:val="003119CA"/>
    <w:rsid w:val="00312954"/>
    <w:rsid w:val="00312FC6"/>
    <w:rsid w:val="003134BB"/>
    <w:rsid w:val="00313A9F"/>
    <w:rsid w:val="00314275"/>
    <w:rsid w:val="0031587A"/>
    <w:rsid w:val="00315D93"/>
    <w:rsid w:val="00321A20"/>
    <w:rsid w:val="00322020"/>
    <w:rsid w:val="003232C4"/>
    <w:rsid w:val="0032409F"/>
    <w:rsid w:val="00325F58"/>
    <w:rsid w:val="00326141"/>
    <w:rsid w:val="00326F52"/>
    <w:rsid w:val="00327449"/>
    <w:rsid w:val="003278F5"/>
    <w:rsid w:val="00330D9F"/>
    <w:rsid w:val="00330F02"/>
    <w:rsid w:val="00331514"/>
    <w:rsid w:val="0033288C"/>
    <w:rsid w:val="00332B8E"/>
    <w:rsid w:val="00332D69"/>
    <w:rsid w:val="00332D95"/>
    <w:rsid w:val="0033417A"/>
    <w:rsid w:val="0033483E"/>
    <w:rsid w:val="00335A7F"/>
    <w:rsid w:val="00335D65"/>
    <w:rsid w:val="00336117"/>
    <w:rsid w:val="003365CB"/>
    <w:rsid w:val="003377A3"/>
    <w:rsid w:val="00337A5E"/>
    <w:rsid w:val="00337AD5"/>
    <w:rsid w:val="00340791"/>
    <w:rsid w:val="003421EA"/>
    <w:rsid w:val="003430FE"/>
    <w:rsid w:val="00343A5A"/>
    <w:rsid w:val="00343F17"/>
    <w:rsid w:val="003443FD"/>
    <w:rsid w:val="0034451D"/>
    <w:rsid w:val="00344A53"/>
    <w:rsid w:val="003450B2"/>
    <w:rsid w:val="003468BC"/>
    <w:rsid w:val="00346C12"/>
    <w:rsid w:val="00347968"/>
    <w:rsid w:val="003500A7"/>
    <w:rsid w:val="00350EAE"/>
    <w:rsid w:val="00351194"/>
    <w:rsid w:val="003513BF"/>
    <w:rsid w:val="00351BAD"/>
    <w:rsid w:val="00353745"/>
    <w:rsid w:val="00353E00"/>
    <w:rsid w:val="0035491C"/>
    <w:rsid w:val="003549E9"/>
    <w:rsid w:val="003550CA"/>
    <w:rsid w:val="00356ED2"/>
    <w:rsid w:val="00360675"/>
    <w:rsid w:val="00360C7D"/>
    <w:rsid w:val="00360E32"/>
    <w:rsid w:val="0036197A"/>
    <w:rsid w:val="00362116"/>
    <w:rsid w:val="0036296D"/>
    <w:rsid w:val="00362C4C"/>
    <w:rsid w:val="00362FCB"/>
    <w:rsid w:val="003636C8"/>
    <w:rsid w:val="00363EF8"/>
    <w:rsid w:val="00364223"/>
    <w:rsid w:val="00365F73"/>
    <w:rsid w:val="00366419"/>
    <w:rsid w:val="00366A97"/>
    <w:rsid w:val="00366AC3"/>
    <w:rsid w:val="00366FA2"/>
    <w:rsid w:val="003670BA"/>
    <w:rsid w:val="0037008F"/>
    <w:rsid w:val="00370203"/>
    <w:rsid w:val="00370AA6"/>
    <w:rsid w:val="0037190E"/>
    <w:rsid w:val="00371C12"/>
    <w:rsid w:val="00371E9D"/>
    <w:rsid w:val="003725DB"/>
    <w:rsid w:val="0037329F"/>
    <w:rsid w:val="00373F48"/>
    <w:rsid w:val="0037417F"/>
    <w:rsid w:val="003745BC"/>
    <w:rsid w:val="00374C5F"/>
    <w:rsid w:val="0037532B"/>
    <w:rsid w:val="00377052"/>
    <w:rsid w:val="003772EB"/>
    <w:rsid w:val="0037767F"/>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30C9"/>
    <w:rsid w:val="00393BBF"/>
    <w:rsid w:val="003947B3"/>
    <w:rsid w:val="00394AC1"/>
    <w:rsid w:val="00395294"/>
    <w:rsid w:val="003966BD"/>
    <w:rsid w:val="003967AD"/>
    <w:rsid w:val="00396D5E"/>
    <w:rsid w:val="00396F63"/>
    <w:rsid w:val="00397823"/>
    <w:rsid w:val="00397C15"/>
    <w:rsid w:val="003A027F"/>
    <w:rsid w:val="003A0626"/>
    <w:rsid w:val="003A07D5"/>
    <w:rsid w:val="003A0EC9"/>
    <w:rsid w:val="003A26EA"/>
    <w:rsid w:val="003A2B68"/>
    <w:rsid w:val="003A33FF"/>
    <w:rsid w:val="003A369D"/>
    <w:rsid w:val="003A3E09"/>
    <w:rsid w:val="003A4956"/>
    <w:rsid w:val="003A50A4"/>
    <w:rsid w:val="003A63E4"/>
    <w:rsid w:val="003A668C"/>
    <w:rsid w:val="003A733F"/>
    <w:rsid w:val="003B0263"/>
    <w:rsid w:val="003B0C4D"/>
    <w:rsid w:val="003B1908"/>
    <w:rsid w:val="003B23D0"/>
    <w:rsid w:val="003B2914"/>
    <w:rsid w:val="003B2F9E"/>
    <w:rsid w:val="003B4192"/>
    <w:rsid w:val="003B5A41"/>
    <w:rsid w:val="003C0CB1"/>
    <w:rsid w:val="003C184B"/>
    <w:rsid w:val="003C1B66"/>
    <w:rsid w:val="003C4258"/>
    <w:rsid w:val="003C458B"/>
    <w:rsid w:val="003C4B82"/>
    <w:rsid w:val="003C533F"/>
    <w:rsid w:val="003C56F6"/>
    <w:rsid w:val="003C6F0E"/>
    <w:rsid w:val="003D00E2"/>
    <w:rsid w:val="003D0379"/>
    <w:rsid w:val="003D0AFF"/>
    <w:rsid w:val="003D0F91"/>
    <w:rsid w:val="003D2D3E"/>
    <w:rsid w:val="003D3255"/>
    <w:rsid w:val="003D39F6"/>
    <w:rsid w:val="003D3C22"/>
    <w:rsid w:val="003D49F1"/>
    <w:rsid w:val="003D50DE"/>
    <w:rsid w:val="003D5365"/>
    <w:rsid w:val="003D5851"/>
    <w:rsid w:val="003D6049"/>
    <w:rsid w:val="003D615D"/>
    <w:rsid w:val="003E0239"/>
    <w:rsid w:val="003E0F9A"/>
    <w:rsid w:val="003E13BA"/>
    <w:rsid w:val="003E1AF7"/>
    <w:rsid w:val="003E231D"/>
    <w:rsid w:val="003E2CE0"/>
    <w:rsid w:val="003E47D4"/>
    <w:rsid w:val="003E5917"/>
    <w:rsid w:val="003E6521"/>
    <w:rsid w:val="003E660C"/>
    <w:rsid w:val="003E6AD4"/>
    <w:rsid w:val="003E70CF"/>
    <w:rsid w:val="003E730A"/>
    <w:rsid w:val="003F08A4"/>
    <w:rsid w:val="003F0E0F"/>
    <w:rsid w:val="003F10F2"/>
    <w:rsid w:val="003F1B18"/>
    <w:rsid w:val="003F2BE1"/>
    <w:rsid w:val="003F32B0"/>
    <w:rsid w:val="003F3476"/>
    <w:rsid w:val="003F3F4C"/>
    <w:rsid w:val="003F655D"/>
    <w:rsid w:val="00400BC0"/>
    <w:rsid w:val="00401B4C"/>
    <w:rsid w:val="00402957"/>
    <w:rsid w:val="00402ED5"/>
    <w:rsid w:val="004038C3"/>
    <w:rsid w:val="00403A4E"/>
    <w:rsid w:val="00405793"/>
    <w:rsid w:val="00405C5B"/>
    <w:rsid w:val="00406BBF"/>
    <w:rsid w:val="00410FA3"/>
    <w:rsid w:val="0041212A"/>
    <w:rsid w:val="004129F1"/>
    <w:rsid w:val="00412AC8"/>
    <w:rsid w:val="00412C79"/>
    <w:rsid w:val="004131DC"/>
    <w:rsid w:val="00413D3D"/>
    <w:rsid w:val="00414A95"/>
    <w:rsid w:val="004170C4"/>
    <w:rsid w:val="00417764"/>
    <w:rsid w:val="00417771"/>
    <w:rsid w:val="00417899"/>
    <w:rsid w:val="00417E68"/>
    <w:rsid w:val="00420564"/>
    <w:rsid w:val="00420E5E"/>
    <w:rsid w:val="00420EDA"/>
    <w:rsid w:val="00422D60"/>
    <w:rsid w:val="0042316C"/>
    <w:rsid w:val="00423FCD"/>
    <w:rsid w:val="00426110"/>
    <w:rsid w:val="00426A4B"/>
    <w:rsid w:val="00427216"/>
    <w:rsid w:val="00427A22"/>
    <w:rsid w:val="004310B2"/>
    <w:rsid w:val="00431FF5"/>
    <w:rsid w:val="00432A46"/>
    <w:rsid w:val="00433BB1"/>
    <w:rsid w:val="00434F66"/>
    <w:rsid w:val="004362AD"/>
    <w:rsid w:val="00436C08"/>
    <w:rsid w:val="00440418"/>
    <w:rsid w:val="0044136F"/>
    <w:rsid w:val="004413F7"/>
    <w:rsid w:val="00441ACF"/>
    <w:rsid w:val="004431AE"/>
    <w:rsid w:val="00443734"/>
    <w:rsid w:val="004440A1"/>
    <w:rsid w:val="004453BC"/>
    <w:rsid w:val="00445B6A"/>
    <w:rsid w:val="00445B71"/>
    <w:rsid w:val="00445E4C"/>
    <w:rsid w:val="00445F12"/>
    <w:rsid w:val="004460C6"/>
    <w:rsid w:val="00446697"/>
    <w:rsid w:val="00450539"/>
    <w:rsid w:val="00450590"/>
    <w:rsid w:val="004507B0"/>
    <w:rsid w:val="00450A97"/>
    <w:rsid w:val="00450D15"/>
    <w:rsid w:val="004514AF"/>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67E70"/>
    <w:rsid w:val="00470004"/>
    <w:rsid w:val="004709FB"/>
    <w:rsid w:val="00471AF9"/>
    <w:rsid w:val="00471C65"/>
    <w:rsid w:val="00472DBB"/>
    <w:rsid w:val="00472E97"/>
    <w:rsid w:val="00474364"/>
    <w:rsid w:val="00474DAD"/>
    <w:rsid w:val="00475EAF"/>
    <w:rsid w:val="00477BC7"/>
    <w:rsid w:val="00477E7F"/>
    <w:rsid w:val="00477F1D"/>
    <w:rsid w:val="004807A0"/>
    <w:rsid w:val="00480A76"/>
    <w:rsid w:val="00481291"/>
    <w:rsid w:val="004819BD"/>
    <w:rsid w:val="00482735"/>
    <w:rsid w:val="00483D93"/>
    <w:rsid w:val="00485718"/>
    <w:rsid w:val="00485C73"/>
    <w:rsid w:val="00485FB5"/>
    <w:rsid w:val="0048626A"/>
    <w:rsid w:val="00490A59"/>
    <w:rsid w:val="00490C01"/>
    <w:rsid w:val="0049111F"/>
    <w:rsid w:val="0049190D"/>
    <w:rsid w:val="00492300"/>
    <w:rsid w:val="00493201"/>
    <w:rsid w:val="00493D9F"/>
    <w:rsid w:val="00493E26"/>
    <w:rsid w:val="00494509"/>
    <w:rsid w:val="00495018"/>
    <w:rsid w:val="00495306"/>
    <w:rsid w:val="00496582"/>
    <w:rsid w:val="0049716D"/>
    <w:rsid w:val="00497742"/>
    <w:rsid w:val="004A02F8"/>
    <w:rsid w:val="004A0625"/>
    <w:rsid w:val="004A25AA"/>
    <w:rsid w:val="004A33A4"/>
    <w:rsid w:val="004A3E43"/>
    <w:rsid w:val="004A53E3"/>
    <w:rsid w:val="004A58A2"/>
    <w:rsid w:val="004A60E2"/>
    <w:rsid w:val="004A69C8"/>
    <w:rsid w:val="004A7004"/>
    <w:rsid w:val="004B0D39"/>
    <w:rsid w:val="004B0F7C"/>
    <w:rsid w:val="004B1554"/>
    <w:rsid w:val="004B164D"/>
    <w:rsid w:val="004B4802"/>
    <w:rsid w:val="004B4CED"/>
    <w:rsid w:val="004B560E"/>
    <w:rsid w:val="004B6C8B"/>
    <w:rsid w:val="004B7181"/>
    <w:rsid w:val="004B7482"/>
    <w:rsid w:val="004C002D"/>
    <w:rsid w:val="004C38D3"/>
    <w:rsid w:val="004C48FB"/>
    <w:rsid w:val="004C4B4D"/>
    <w:rsid w:val="004C533D"/>
    <w:rsid w:val="004C7679"/>
    <w:rsid w:val="004C7D78"/>
    <w:rsid w:val="004D0212"/>
    <w:rsid w:val="004D04B3"/>
    <w:rsid w:val="004D25AA"/>
    <w:rsid w:val="004D2E22"/>
    <w:rsid w:val="004D3A07"/>
    <w:rsid w:val="004D3D26"/>
    <w:rsid w:val="004D429D"/>
    <w:rsid w:val="004D474E"/>
    <w:rsid w:val="004D4D5C"/>
    <w:rsid w:val="004D4E29"/>
    <w:rsid w:val="004D4F55"/>
    <w:rsid w:val="004D5466"/>
    <w:rsid w:val="004D7717"/>
    <w:rsid w:val="004D776E"/>
    <w:rsid w:val="004E0091"/>
    <w:rsid w:val="004E024E"/>
    <w:rsid w:val="004E1B1F"/>
    <w:rsid w:val="004E1B33"/>
    <w:rsid w:val="004E1E0A"/>
    <w:rsid w:val="004E351D"/>
    <w:rsid w:val="004E3C72"/>
    <w:rsid w:val="004E3F9D"/>
    <w:rsid w:val="004E55E7"/>
    <w:rsid w:val="004E6EBC"/>
    <w:rsid w:val="004E749E"/>
    <w:rsid w:val="004E7BBD"/>
    <w:rsid w:val="004F09C5"/>
    <w:rsid w:val="004F0A4F"/>
    <w:rsid w:val="004F0E48"/>
    <w:rsid w:val="004F212B"/>
    <w:rsid w:val="004F337C"/>
    <w:rsid w:val="004F33E1"/>
    <w:rsid w:val="004F483D"/>
    <w:rsid w:val="004F4DAD"/>
    <w:rsid w:val="004F57CD"/>
    <w:rsid w:val="004F6AF6"/>
    <w:rsid w:val="004F6D8E"/>
    <w:rsid w:val="004F7552"/>
    <w:rsid w:val="005001BB"/>
    <w:rsid w:val="00500387"/>
    <w:rsid w:val="0050102F"/>
    <w:rsid w:val="0050149B"/>
    <w:rsid w:val="00501EFE"/>
    <w:rsid w:val="00502CF2"/>
    <w:rsid w:val="00504DA0"/>
    <w:rsid w:val="005057E5"/>
    <w:rsid w:val="00505E76"/>
    <w:rsid w:val="00507936"/>
    <w:rsid w:val="00511B00"/>
    <w:rsid w:val="00512D68"/>
    <w:rsid w:val="00513F63"/>
    <w:rsid w:val="0051442B"/>
    <w:rsid w:val="00514990"/>
    <w:rsid w:val="005150AE"/>
    <w:rsid w:val="00515139"/>
    <w:rsid w:val="005159BF"/>
    <w:rsid w:val="00515EF6"/>
    <w:rsid w:val="00516B0F"/>
    <w:rsid w:val="00516C54"/>
    <w:rsid w:val="00517EE8"/>
    <w:rsid w:val="00522448"/>
    <w:rsid w:val="0052248A"/>
    <w:rsid w:val="00522523"/>
    <w:rsid w:val="00522749"/>
    <w:rsid w:val="00522F17"/>
    <w:rsid w:val="00522F36"/>
    <w:rsid w:val="005234BA"/>
    <w:rsid w:val="00523AEF"/>
    <w:rsid w:val="00525053"/>
    <w:rsid w:val="00525A1A"/>
    <w:rsid w:val="00526421"/>
    <w:rsid w:val="00526DE2"/>
    <w:rsid w:val="005275BF"/>
    <w:rsid w:val="00527ECA"/>
    <w:rsid w:val="00530AA1"/>
    <w:rsid w:val="00532F08"/>
    <w:rsid w:val="00533CB5"/>
    <w:rsid w:val="00534785"/>
    <w:rsid w:val="00535CF8"/>
    <w:rsid w:val="00535E3B"/>
    <w:rsid w:val="00536ECE"/>
    <w:rsid w:val="005371BB"/>
    <w:rsid w:val="005379D0"/>
    <w:rsid w:val="00537C09"/>
    <w:rsid w:val="00541822"/>
    <w:rsid w:val="005418B8"/>
    <w:rsid w:val="00542072"/>
    <w:rsid w:val="005421D1"/>
    <w:rsid w:val="00542758"/>
    <w:rsid w:val="00542A5B"/>
    <w:rsid w:val="0054313F"/>
    <w:rsid w:val="00543626"/>
    <w:rsid w:val="00543811"/>
    <w:rsid w:val="00543A92"/>
    <w:rsid w:val="00545ABA"/>
    <w:rsid w:val="00546A38"/>
    <w:rsid w:val="00546D41"/>
    <w:rsid w:val="005470B5"/>
    <w:rsid w:val="00547862"/>
    <w:rsid w:val="005501B7"/>
    <w:rsid w:val="00550447"/>
    <w:rsid w:val="005514A5"/>
    <w:rsid w:val="00552484"/>
    <w:rsid w:val="00552682"/>
    <w:rsid w:val="00552B26"/>
    <w:rsid w:val="0055408C"/>
    <w:rsid w:val="0055523A"/>
    <w:rsid w:val="0055641B"/>
    <w:rsid w:val="00557068"/>
    <w:rsid w:val="0056018D"/>
    <w:rsid w:val="0056029A"/>
    <w:rsid w:val="00560496"/>
    <w:rsid w:val="00560DD6"/>
    <w:rsid w:val="00561CD5"/>
    <w:rsid w:val="00561D06"/>
    <w:rsid w:val="00561E73"/>
    <w:rsid w:val="0056381C"/>
    <w:rsid w:val="0056398F"/>
    <w:rsid w:val="00564A0B"/>
    <w:rsid w:val="00564D8B"/>
    <w:rsid w:val="0056638F"/>
    <w:rsid w:val="00567123"/>
    <w:rsid w:val="00567258"/>
    <w:rsid w:val="00567E54"/>
    <w:rsid w:val="0057183F"/>
    <w:rsid w:val="00572115"/>
    <w:rsid w:val="005722D3"/>
    <w:rsid w:val="00572484"/>
    <w:rsid w:val="00572FE4"/>
    <w:rsid w:val="0057418A"/>
    <w:rsid w:val="00574A7E"/>
    <w:rsid w:val="00575026"/>
    <w:rsid w:val="005761DC"/>
    <w:rsid w:val="00577B77"/>
    <w:rsid w:val="00581B52"/>
    <w:rsid w:val="00581CB5"/>
    <w:rsid w:val="0058320E"/>
    <w:rsid w:val="0058382C"/>
    <w:rsid w:val="005851B3"/>
    <w:rsid w:val="00585357"/>
    <w:rsid w:val="005858BE"/>
    <w:rsid w:val="00585AAA"/>
    <w:rsid w:val="00585BAB"/>
    <w:rsid w:val="005860BB"/>
    <w:rsid w:val="00586422"/>
    <w:rsid w:val="0058663D"/>
    <w:rsid w:val="00587112"/>
    <w:rsid w:val="005902BE"/>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7D3"/>
    <w:rsid w:val="005A2644"/>
    <w:rsid w:val="005A3931"/>
    <w:rsid w:val="005A3F45"/>
    <w:rsid w:val="005A4027"/>
    <w:rsid w:val="005A4B04"/>
    <w:rsid w:val="005A55B6"/>
    <w:rsid w:val="005A5671"/>
    <w:rsid w:val="005A5955"/>
    <w:rsid w:val="005A5A07"/>
    <w:rsid w:val="005A747E"/>
    <w:rsid w:val="005A78AF"/>
    <w:rsid w:val="005A7A58"/>
    <w:rsid w:val="005A7BEF"/>
    <w:rsid w:val="005B0051"/>
    <w:rsid w:val="005B0E93"/>
    <w:rsid w:val="005B2710"/>
    <w:rsid w:val="005B27E9"/>
    <w:rsid w:val="005B3524"/>
    <w:rsid w:val="005B4AEE"/>
    <w:rsid w:val="005B5F16"/>
    <w:rsid w:val="005B65FD"/>
    <w:rsid w:val="005B6770"/>
    <w:rsid w:val="005B70A3"/>
    <w:rsid w:val="005B78AA"/>
    <w:rsid w:val="005C3010"/>
    <w:rsid w:val="005C342C"/>
    <w:rsid w:val="005C4565"/>
    <w:rsid w:val="005C4AAC"/>
    <w:rsid w:val="005C4E3C"/>
    <w:rsid w:val="005C4E98"/>
    <w:rsid w:val="005C5E7B"/>
    <w:rsid w:val="005C6D09"/>
    <w:rsid w:val="005C6D0E"/>
    <w:rsid w:val="005D0601"/>
    <w:rsid w:val="005D07E1"/>
    <w:rsid w:val="005D124B"/>
    <w:rsid w:val="005D241E"/>
    <w:rsid w:val="005D3BD5"/>
    <w:rsid w:val="005D406C"/>
    <w:rsid w:val="005D448D"/>
    <w:rsid w:val="005D5E8D"/>
    <w:rsid w:val="005D6473"/>
    <w:rsid w:val="005D6795"/>
    <w:rsid w:val="005D6862"/>
    <w:rsid w:val="005D6962"/>
    <w:rsid w:val="005D6EB0"/>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0BC"/>
    <w:rsid w:val="005F21A9"/>
    <w:rsid w:val="005F21BC"/>
    <w:rsid w:val="005F3781"/>
    <w:rsid w:val="005F3904"/>
    <w:rsid w:val="005F3C20"/>
    <w:rsid w:val="005F3D05"/>
    <w:rsid w:val="005F43BC"/>
    <w:rsid w:val="005F4CAA"/>
    <w:rsid w:val="005F4CB3"/>
    <w:rsid w:val="005F4D0C"/>
    <w:rsid w:val="005F50F7"/>
    <w:rsid w:val="00601C5D"/>
    <w:rsid w:val="00601E50"/>
    <w:rsid w:val="006023EB"/>
    <w:rsid w:val="006024D4"/>
    <w:rsid w:val="0060466E"/>
    <w:rsid w:val="006052FE"/>
    <w:rsid w:val="00605B74"/>
    <w:rsid w:val="0060708B"/>
    <w:rsid w:val="00607753"/>
    <w:rsid w:val="006077AA"/>
    <w:rsid w:val="0061108A"/>
    <w:rsid w:val="006113FC"/>
    <w:rsid w:val="006119A3"/>
    <w:rsid w:val="00612DC1"/>
    <w:rsid w:val="00613F82"/>
    <w:rsid w:val="00614212"/>
    <w:rsid w:val="00614EE1"/>
    <w:rsid w:val="00615672"/>
    <w:rsid w:val="00615917"/>
    <w:rsid w:val="00616B1B"/>
    <w:rsid w:val="00616F87"/>
    <w:rsid w:val="0061776A"/>
    <w:rsid w:val="0062072E"/>
    <w:rsid w:val="006219A7"/>
    <w:rsid w:val="00621FF9"/>
    <w:rsid w:val="00622234"/>
    <w:rsid w:val="00623960"/>
    <w:rsid w:val="00623B90"/>
    <w:rsid w:val="006252D2"/>
    <w:rsid w:val="00626035"/>
    <w:rsid w:val="0062607A"/>
    <w:rsid w:val="00626447"/>
    <w:rsid w:val="0062715F"/>
    <w:rsid w:val="006302DB"/>
    <w:rsid w:val="00630E25"/>
    <w:rsid w:val="006315AD"/>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13C8"/>
    <w:rsid w:val="00642116"/>
    <w:rsid w:val="006429BB"/>
    <w:rsid w:val="00643D69"/>
    <w:rsid w:val="00645341"/>
    <w:rsid w:val="00645593"/>
    <w:rsid w:val="0064633E"/>
    <w:rsid w:val="00646A60"/>
    <w:rsid w:val="00646D2C"/>
    <w:rsid w:val="00646EB7"/>
    <w:rsid w:val="00650376"/>
    <w:rsid w:val="0065074B"/>
    <w:rsid w:val="0065081C"/>
    <w:rsid w:val="0065096A"/>
    <w:rsid w:val="00651730"/>
    <w:rsid w:val="00651A4A"/>
    <w:rsid w:val="00651A5D"/>
    <w:rsid w:val="00652E0D"/>
    <w:rsid w:val="00653594"/>
    <w:rsid w:val="006535FB"/>
    <w:rsid w:val="00654E3D"/>
    <w:rsid w:val="0065500D"/>
    <w:rsid w:val="00655838"/>
    <w:rsid w:val="00656D17"/>
    <w:rsid w:val="00657091"/>
    <w:rsid w:val="006573AA"/>
    <w:rsid w:val="00660740"/>
    <w:rsid w:val="006616F8"/>
    <w:rsid w:val="006620A5"/>
    <w:rsid w:val="00662462"/>
    <w:rsid w:val="00663EFE"/>
    <w:rsid w:val="006641EE"/>
    <w:rsid w:val="00664726"/>
    <w:rsid w:val="00664B30"/>
    <w:rsid w:val="00664B71"/>
    <w:rsid w:val="00665299"/>
    <w:rsid w:val="006653EB"/>
    <w:rsid w:val="0066624F"/>
    <w:rsid w:val="0066745E"/>
    <w:rsid w:val="00667848"/>
    <w:rsid w:val="00670188"/>
    <w:rsid w:val="00670DE1"/>
    <w:rsid w:val="00670EDA"/>
    <w:rsid w:val="0067100F"/>
    <w:rsid w:val="00671CBC"/>
    <w:rsid w:val="00672170"/>
    <w:rsid w:val="00673601"/>
    <w:rsid w:val="00674101"/>
    <w:rsid w:val="00674262"/>
    <w:rsid w:val="00674774"/>
    <w:rsid w:val="0067611F"/>
    <w:rsid w:val="006770EC"/>
    <w:rsid w:val="006819AB"/>
    <w:rsid w:val="0068202C"/>
    <w:rsid w:val="0068322B"/>
    <w:rsid w:val="00683806"/>
    <w:rsid w:val="00683E81"/>
    <w:rsid w:val="0068430B"/>
    <w:rsid w:val="00685D10"/>
    <w:rsid w:val="00685F12"/>
    <w:rsid w:val="00686E96"/>
    <w:rsid w:val="00686EA0"/>
    <w:rsid w:val="00687AA2"/>
    <w:rsid w:val="00690F01"/>
    <w:rsid w:val="00691304"/>
    <w:rsid w:val="0069152B"/>
    <w:rsid w:val="0069194E"/>
    <w:rsid w:val="0069214C"/>
    <w:rsid w:val="00693F43"/>
    <w:rsid w:val="006944FA"/>
    <w:rsid w:val="006957E4"/>
    <w:rsid w:val="00696557"/>
    <w:rsid w:val="0069779D"/>
    <w:rsid w:val="00697916"/>
    <w:rsid w:val="00697CD8"/>
    <w:rsid w:val="00697DA8"/>
    <w:rsid w:val="00697E51"/>
    <w:rsid w:val="006A0288"/>
    <w:rsid w:val="006A1644"/>
    <w:rsid w:val="006A1DCC"/>
    <w:rsid w:val="006A279E"/>
    <w:rsid w:val="006A39B7"/>
    <w:rsid w:val="006A41A1"/>
    <w:rsid w:val="006A4394"/>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93B"/>
    <w:rsid w:val="006B7EA3"/>
    <w:rsid w:val="006C0972"/>
    <w:rsid w:val="006C14DB"/>
    <w:rsid w:val="006C18CB"/>
    <w:rsid w:val="006C2333"/>
    <w:rsid w:val="006C3307"/>
    <w:rsid w:val="006C4C1A"/>
    <w:rsid w:val="006C55AF"/>
    <w:rsid w:val="006C59F5"/>
    <w:rsid w:val="006C5EED"/>
    <w:rsid w:val="006C6366"/>
    <w:rsid w:val="006C6A50"/>
    <w:rsid w:val="006C6D77"/>
    <w:rsid w:val="006C6DF8"/>
    <w:rsid w:val="006C772E"/>
    <w:rsid w:val="006C77D6"/>
    <w:rsid w:val="006C7E87"/>
    <w:rsid w:val="006D1706"/>
    <w:rsid w:val="006D1F6C"/>
    <w:rsid w:val="006D2864"/>
    <w:rsid w:val="006D3A09"/>
    <w:rsid w:val="006D3F5A"/>
    <w:rsid w:val="006D4C49"/>
    <w:rsid w:val="006D4CCD"/>
    <w:rsid w:val="006D580B"/>
    <w:rsid w:val="006D5D35"/>
    <w:rsid w:val="006D619B"/>
    <w:rsid w:val="006D72E8"/>
    <w:rsid w:val="006D7D48"/>
    <w:rsid w:val="006E018F"/>
    <w:rsid w:val="006E059A"/>
    <w:rsid w:val="006E1A26"/>
    <w:rsid w:val="006E1C5A"/>
    <w:rsid w:val="006E2398"/>
    <w:rsid w:val="006E3118"/>
    <w:rsid w:val="006E3663"/>
    <w:rsid w:val="006E39F5"/>
    <w:rsid w:val="006E43D5"/>
    <w:rsid w:val="006E5F93"/>
    <w:rsid w:val="006E63C6"/>
    <w:rsid w:val="006E6715"/>
    <w:rsid w:val="006E6D03"/>
    <w:rsid w:val="006E70AC"/>
    <w:rsid w:val="006E73AE"/>
    <w:rsid w:val="006E75FE"/>
    <w:rsid w:val="006F03D8"/>
    <w:rsid w:val="006F1003"/>
    <w:rsid w:val="006F15EB"/>
    <w:rsid w:val="006F2311"/>
    <w:rsid w:val="006F2647"/>
    <w:rsid w:val="006F2F8B"/>
    <w:rsid w:val="006F3020"/>
    <w:rsid w:val="006F327A"/>
    <w:rsid w:val="006F48EF"/>
    <w:rsid w:val="006F494C"/>
    <w:rsid w:val="006F5664"/>
    <w:rsid w:val="006F59CA"/>
    <w:rsid w:val="006F5DB2"/>
    <w:rsid w:val="006F677A"/>
    <w:rsid w:val="006F6FAF"/>
    <w:rsid w:val="006F707B"/>
    <w:rsid w:val="006F738D"/>
    <w:rsid w:val="00700D79"/>
    <w:rsid w:val="00700FEA"/>
    <w:rsid w:val="007038D6"/>
    <w:rsid w:val="007046E5"/>
    <w:rsid w:val="00704D2D"/>
    <w:rsid w:val="00706478"/>
    <w:rsid w:val="00707E14"/>
    <w:rsid w:val="00710D5A"/>
    <w:rsid w:val="00711FCB"/>
    <w:rsid w:val="00712315"/>
    <w:rsid w:val="00713126"/>
    <w:rsid w:val="00713FCD"/>
    <w:rsid w:val="0071425B"/>
    <w:rsid w:val="007147A7"/>
    <w:rsid w:val="00714CC0"/>
    <w:rsid w:val="00714EF4"/>
    <w:rsid w:val="00715211"/>
    <w:rsid w:val="007152D1"/>
    <w:rsid w:val="00715CE3"/>
    <w:rsid w:val="00716E07"/>
    <w:rsid w:val="00717A09"/>
    <w:rsid w:val="0072086B"/>
    <w:rsid w:val="007219B5"/>
    <w:rsid w:val="007221BC"/>
    <w:rsid w:val="00723631"/>
    <w:rsid w:val="0072538B"/>
    <w:rsid w:val="00725F43"/>
    <w:rsid w:val="0072671C"/>
    <w:rsid w:val="00727068"/>
    <w:rsid w:val="00727585"/>
    <w:rsid w:val="00727F1F"/>
    <w:rsid w:val="00727FA3"/>
    <w:rsid w:val="00731380"/>
    <w:rsid w:val="00731E5B"/>
    <w:rsid w:val="007339F2"/>
    <w:rsid w:val="00734043"/>
    <w:rsid w:val="007349DA"/>
    <w:rsid w:val="00734C5E"/>
    <w:rsid w:val="007356E9"/>
    <w:rsid w:val="0073578A"/>
    <w:rsid w:val="007376BA"/>
    <w:rsid w:val="007377AD"/>
    <w:rsid w:val="00740D2F"/>
    <w:rsid w:val="00741730"/>
    <w:rsid w:val="00742833"/>
    <w:rsid w:val="00742F1C"/>
    <w:rsid w:val="00743DA6"/>
    <w:rsid w:val="007444DE"/>
    <w:rsid w:val="007447CE"/>
    <w:rsid w:val="00744D53"/>
    <w:rsid w:val="00744EF7"/>
    <w:rsid w:val="00745E82"/>
    <w:rsid w:val="00745EB8"/>
    <w:rsid w:val="0074618E"/>
    <w:rsid w:val="007462D9"/>
    <w:rsid w:val="00750C4F"/>
    <w:rsid w:val="007510A8"/>
    <w:rsid w:val="0075183F"/>
    <w:rsid w:val="007531B2"/>
    <w:rsid w:val="0075384E"/>
    <w:rsid w:val="007547FF"/>
    <w:rsid w:val="00754E71"/>
    <w:rsid w:val="00755021"/>
    <w:rsid w:val="00755EB7"/>
    <w:rsid w:val="007560A1"/>
    <w:rsid w:val="00756410"/>
    <w:rsid w:val="00756500"/>
    <w:rsid w:val="00756E1B"/>
    <w:rsid w:val="007576C5"/>
    <w:rsid w:val="00757743"/>
    <w:rsid w:val="007577A7"/>
    <w:rsid w:val="00757952"/>
    <w:rsid w:val="00762031"/>
    <w:rsid w:val="007634E2"/>
    <w:rsid w:val="0076360F"/>
    <w:rsid w:val="00764924"/>
    <w:rsid w:val="00765780"/>
    <w:rsid w:val="00765D72"/>
    <w:rsid w:val="007663B6"/>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362F"/>
    <w:rsid w:val="00793D3D"/>
    <w:rsid w:val="0079526A"/>
    <w:rsid w:val="0079537A"/>
    <w:rsid w:val="00795EF8"/>
    <w:rsid w:val="00796C5C"/>
    <w:rsid w:val="0079794E"/>
    <w:rsid w:val="007A15ED"/>
    <w:rsid w:val="007A1A93"/>
    <w:rsid w:val="007A232C"/>
    <w:rsid w:val="007A255A"/>
    <w:rsid w:val="007A2F8E"/>
    <w:rsid w:val="007A3022"/>
    <w:rsid w:val="007A32E9"/>
    <w:rsid w:val="007A3437"/>
    <w:rsid w:val="007A4B20"/>
    <w:rsid w:val="007A4C65"/>
    <w:rsid w:val="007A4E30"/>
    <w:rsid w:val="007A53E8"/>
    <w:rsid w:val="007A5720"/>
    <w:rsid w:val="007A5935"/>
    <w:rsid w:val="007A6D60"/>
    <w:rsid w:val="007A732B"/>
    <w:rsid w:val="007A78F8"/>
    <w:rsid w:val="007A7910"/>
    <w:rsid w:val="007A7AF1"/>
    <w:rsid w:val="007B12FE"/>
    <w:rsid w:val="007B1880"/>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C7F94"/>
    <w:rsid w:val="007D0AFA"/>
    <w:rsid w:val="007D1B15"/>
    <w:rsid w:val="007D1FBE"/>
    <w:rsid w:val="007D2656"/>
    <w:rsid w:val="007D2881"/>
    <w:rsid w:val="007D2BB3"/>
    <w:rsid w:val="007D362F"/>
    <w:rsid w:val="007D3ABF"/>
    <w:rsid w:val="007D4C8B"/>
    <w:rsid w:val="007D5CAE"/>
    <w:rsid w:val="007D5D77"/>
    <w:rsid w:val="007D6918"/>
    <w:rsid w:val="007D6EAB"/>
    <w:rsid w:val="007E01FF"/>
    <w:rsid w:val="007E037C"/>
    <w:rsid w:val="007E0F55"/>
    <w:rsid w:val="007E212E"/>
    <w:rsid w:val="007E332E"/>
    <w:rsid w:val="007E3399"/>
    <w:rsid w:val="007E39A9"/>
    <w:rsid w:val="007E5E3B"/>
    <w:rsid w:val="007E6FCE"/>
    <w:rsid w:val="007E766C"/>
    <w:rsid w:val="007F0EBB"/>
    <w:rsid w:val="007F143B"/>
    <w:rsid w:val="007F15B6"/>
    <w:rsid w:val="007F26EA"/>
    <w:rsid w:val="007F2776"/>
    <w:rsid w:val="007F3FD8"/>
    <w:rsid w:val="007F43C7"/>
    <w:rsid w:val="007F461F"/>
    <w:rsid w:val="007F595F"/>
    <w:rsid w:val="007F5EF2"/>
    <w:rsid w:val="007F6F1B"/>
    <w:rsid w:val="007F77EF"/>
    <w:rsid w:val="007F7DBE"/>
    <w:rsid w:val="007F7F98"/>
    <w:rsid w:val="008008D2"/>
    <w:rsid w:val="0080091E"/>
    <w:rsid w:val="00801024"/>
    <w:rsid w:val="008016CB"/>
    <w:rsid w:val="00801E1F"/>
    <w:rsid w:val="00801EF1"/>
    <w:rsid w:val="00802D1B"/>
    <w:rsid w:val="00802DB4"/>
    <w:rsid w:val="00803563"/>
    <w:rsid w:val="00804B14"/>
    <w:rsid w:val="00806A70"/>
    <w:rsid w:val="00807E01"/>
    <w:rsid w:val="00810218"/>
    <w:rsid w:val="008103C7"/>
    <w:rsid w:val="008110BE"/>
    <w:rsid w:val="00811D18"/>
    <w:rsid w:val="008125D6"/>
    <w:rsid w:val="00812A88"/>
    <w:rsid w:val="00813716"/>
    <w:rsid w:val="00814443"/>
    <w:rsid w:val="0081492E"/>
    <w:rsid w:val="00814970"/>
    <w:rsid w:val="00814E59"/>
    <w:rsid w:val="0081517C"/>
    <w:rsid w:val="008152F1"/>
    <w:rsid w:val="0081597F"/>
    <w:rsid w:val="00815A45"/>
    <w:rsid w:val="008168E3"/>
    <w:rsid w:val="00816EBF"/>
    <w:rsid w:val="0081740F"/>
    <w:rsid w:val="00820F4F"/>
    <w:rsid w:val="008210B9"/>
    <w:rsid w:val="008211E6"/>
    <w:rsid w:val="0082192F"/>
    <w:rsid w:val="008225E8"/>
    <w:rsid w:val="00822865"/>
    <w:rsid w:val="008230E9"/>
    <w:rsid w:val="0082434F"/>
    <w:rsid w:val="00824F35"/>
    <w:rsid w:val="008252FD"/>
    <w:rsid w:val="0082596E"/>
    <w:rsid w:val="008259A4"/>
    <w:rsid w:val="008273D5"/>
    <w:rsid w:val="008277E1"/>
    <w:rsid w:val="00827FE6"/>
    <w:rsid w:val="00830108"/>
    <w:rsid w:val="00830995"/>
    <w:rsid w:val="0083266C"/>
    <w:rsid w:val="00835451"/>
    <w:rsid w:val="008355CB"/>
    <w:rsid w:val="008359F7"/>
    <w:rsid w:val="00836AA2"/>
    <w:rsid w:val="00836CB0"/>
    <w:rsid w:val="00836DD3"/>
    <w:rsid w:val="0083714F"/>
    <w:rsid w:val="008402C9"/>
    <w:rsid w:val="00840C09"/>
    <w:rsid w:val="00841790"/>
    <w:rsid w:val="008419F5"/>
    <w:rsid w:val="00842214"/>
    <w:rsid w:val="008443E1"/>
    <w:rsid w:val="008464CC"/>
    <w:rsid w:val="0084767C"/>
    <w:rsid w:val="00847B4E"/>
    <w:rsid w:val="00847BFD"/>
    <w:rsid w:val="00850E17"/>
    <w:rsid w:val="00852183"/>
    <w:rsid w:val="00852E0E"/>
    <w:rsid w:val="00853A92"/>
    <w:rsid w:val="00854276"/>
    <w:rsid w:val="008542CC"/>
    <w:rsid w:val="0085441F"/>
    <w:rsid w:val="00854925"/>
    <w:rsid w:val="00854E92"/>
    <w:rsid w:val="0085554E"/>
    <w:rsid w:val="00855925"/>
    <w:rsid w:val="00855DBA"/>
    <w:rsid w:val="008564FE"/>
    <w:rsid w:val="00856EE4"/>
    <w:rsid w:val="008572C6"/>
    <w:rsid w:val="00857FE8"/>
    <w:rsid w:val="00861571"/>
    <w:rsid w:val="00861717"/>
    <w:rsid w:val="00861B1D"/>
    <w:rsid w:val="00861D56"/>
    <w:rsid w:val="0086426D"/>
    <w:rsid w:val="008667A7"/>
    <w:rsid w:val="008673E6"/>
    <w:rsid w:val="0087066E"/>
    <w:rsid w:val="00871018"/>
    <w:rsid w:val="00871751"/>
    <w:rsid w:val="00871DD4"/>
    <w:rsid w:val="00872D05"/>
    <w:rsid w:val="00872FE0"/>
    <w:rsid w:val="008730DA"/>
    <w:rsid w:val="008734E2"/>
    <w:rsid w:val="00873A60"/>
    <w:rsid w:val="00873AA8"/>
    <w:rsid w:val="00873BB6"/>
    <w:rsid w:val="00873C95"/>
    <w:rsid w:val="00874384"/>
    <w:rsid w:val="0087552D"/>
    <w:rsid w:val="00875972"/>
    <w:rsid w:val="00875B80"/>
    <w:rsid w:val="00876494"/>
    <w:rsid w:val="00880188"/>
    <w:rsid w:val="0088144E"/>
    <w:rsid w:val="00881EA6"/>
    <w:rsid w:val="0088226C"/>
    <w:rsid w:val="00882F60"/>
    <w:rsid w:val="00883E2E"/>
    <w:rsid w:val="008854EF"/>
    <w:rsid w:val="00885607"/>
    <w:rsid w:val="00886750"/>
    <w:rsid w:val="00886E4E"/>
    <w:rsid w:val="00887066"/>
    <w:rsid w:val="00887089"/>
    <w:rsid w:val="00890121"/>
    <w:rsid w:val="00890C31"/>
    <w:rsid w:val="00891515"/>
    <w:rsid w:val="00892627"/>
    <w:rsid w:val="008939F0"/>
    <w:rsid w:val="0089472B"/>
    <w:rsid w:val="00894748"/>
    <w:rsid w:val="00894C37"/>
    <w:rsid w:val="008968E2"/>
    <w:rsid w:val="008A09D6"/>
    <w:rsid w:val="008A0FE8"/>
    <w:rsid w:val="008A2902"/>
    <w:rsid w:val="008A38CC"/>
    <w:rsid w:val="008A3B5C"/>
    <w:rsid w:val="008A3E18"/>
    <w:rsid w:val="008A3E5E"/>
    <w:rsid w:val="008A3FE1"/>
    <w:rsid w:val="008A4669"/>
    <w:rsid w:val="008A46C4"/>
    <w:rsid w:val="008A55F2"/>
    <w:rsid w:val="008A59CD"/>
    <w:rsid w:val="008A5A23"/>
    <w:rsid w:val="008A67F8"/>
    <w:rsid w:val="008A69C9"/>
    <w:rsid w:val="008A6C80"/>
    <w:rsid w:val="008A6CEE"/>
    <w:rsid w:val="008A6D51"/>
    <w:rsid w:val="008A72D5"/>
    <w:rsid w:val="008A7929"/>
    <w:rsid w:val="008B0DF1"/>
    <w:rsid w:val="008B1A20"/>
    <w:rsid w:val="008B1AA5"/>
    <w:rsid w:val="008B2394"/>
    <w:rsid w:val="008B262B"/>
    <w:rsid w:val="008B4A80"/>
    <w:rsid w:val="008B4AF6"/>
    <w:rsid w:val="008B553E"/>
    <w:rsid w:val="008B5E54"/>
    <w:rsid w:val="008B5EBE"/>
    <w:rsid w:val="008B6388"/>
    <w:rsid w:val="008B6679"/>
    <w:rsid w:val="008B6FA5"/>
    <w:rsid w:val="008C0D9B"/>
    <w:rsid w:val="008C1D05"/>
    <w:rsid w:val="008C2448"/>
    <w:rsid w:val="008C2D27"/>
    <w:rsid w:val="008C3853"/>
    <w:rsid w:val="008C52FE"/>
    <w:rsid w:val="008C61BA"/>
    <w:rsid w:val="008C6872"/>
    <w:rsid w:val="008C69E5"/>
    <w:rsid w:val="008D00E5"/>
    <w:rsid w:val="008D0383"/>
    <w:rsid w:val="008D136E"/>
    <w:rsid w:val="008D2C7A"/>
    <w:rsid w:val="008D33F1"/>
    <w:rsid w:val="008D4FD2"/>
    <w:rsid w:val="008D5128"/>
    <w:rsid w:val="008D5306"/>
    <w:rsid w:val="008D6967"/>
    <w:rsid w:val="008D6F61"/>
    <w:rsid w:val="008E0A20"/>
    <w:rsid w:val="008E181B"/>
    <w:rsid w:val="008E22B9"/>
    <w:rsid w:val="008E25E6"/>
    <w:rsid w:val="008E269C"/>
    <w:rsid w:val="008E3EC5"/>
    <w:rsid w:val="008E4A08"/>
    <w:rsid w:val="008E4B48"/>
    <w:rsid w:val="008E5639"/>
    <w:rsid w:val="008E6349"/>
    <w:rsid w:val="008E6365"/>
    <w:rsid w:val="008E74EA"/>
    <w:rsid w:val="008E77A7"/>
    <w:rsid w:val="008E7CC7"/>
    <w:rsid w:val="008F045C"/>
    <w:rsid w:val="008F0E3B"/>
    <w:rsid w:val="008F0EE4"/>
    <w:rsid w:val="008F1D4A"/>
    <w:rsid w:val="008F31C4"/>
    <w:rsid w:val="008F37CE"/>
    <w:rsid w:val="008F4342"/>
    <w:rsid w:val="008F4894"/>
    <w:rsid w:val="008F4C45"/>
    <w:rsid w:val="008F56A8"/>
    <w:rsid w:val="008F56C7"/>
    <w:rsid w:val="008F5D6B"/>
    <w:rsid w:val="008F5FED"/>
    <w:rsid w:val="008F63DE"/>
    <w:rsid w:val="008F648A"/>
    <w:rsid w:val="008F6932"/>
    <w:rsid w:val="008F6C00"/>
    <w:rsid w:val="008F7278"/>
    <w:rsid w:val="008F7417"/>
    <w:rsid w:val="00900BE6"/>
    <w:rsid w:val="0090406D"/>
    <w:rsid w:val="00904441"/>
    <w:rsid w:val="00904768"/>
    <w:rsid w:val="00904AC1"/>
    <w:rsid w:val="00904F0F"/>
    <w:rsid w:val="009053AC"/>
    <w:rsid w:val="0090592C"/>
    <w:rsid w:val="00905F4B"/>
    <w:rsid w:val="009069F2"/>
    <w:rsid w:val="00906EAE"/>
    <w:rsid w:val="00907C0C"/>
    <w:rsid w:val="00910E86"/>
    <w:rsid w:val="009116A4"/>
    <w:rsid w:val="00911F20"/>
    <w:rsid w:val="0091253D"/>
    <w:rsid w:val="00913893"/>
    <w:rsid w:val="0091417D"/>
    <w:rsid w:val="009144CA"/>
    <w:rsid w:val="0091564D"/>
    <w:rsid w:val="00915DD6"/>
    <w:rsid w:val="00915E91"/>
    <w:rsid w:val="009166AC"/>
    <w:rsid w:val="009169BA"/>
    <w:rsid w:val="00916E0D"/>
    <w:rsid w:val="009201BE"/>
    <w:rsid w:val="00920C27"/>
    <w:rsid w:val="00921DCD"/>
    <w:rsid w:val="009222AE"/>
    <w:rsid w:val="00923C88"/>
    <w:rsid w:val="009242F8"/>
    <w:rsid w:val="00924311"/>
    <w:rsid w:val="009243B6"/>
    <w:rsid w:val="00924652"/>
    <w:rsid w:val="00925123"/>
    <w:rsid w:val="00925B93"/>
    <w:rsid w:val="00925E55"/>
    <w:rsid w:val="00925E8F"/>
    <w:rsid w:val="00926513"/>
    <w:rsid w:val="00926ADD"/>
    <w:rsid w:val="009273F7"/>
    <w:rsid w:val="00927418"/>
    <w:rsid w:val="009277CE"/>
    <w:rsid w:val="00927D8C"/>
    <w:rsid w:val="00927DF6"/>
    <w:rsid w:val="00930238"/>
    <w:rsid w:val="00930A45"/>
    <w:rsid w:val="0093176C"/>
    <w:rsid w:val="00932206"/>
    <w:rsid w:val="00932399"/>
    <w:rsid w:val="00932718"/>
    <w:rsid w:val="00932A36"/>
    <w:rsid w:val="00932C3A"/>
    <w:rsid w:val="009337BA"/>
    <w:rsid w:val="0093456C"/>
    <w:rsid w:val="00934A4B"/>
    <w:rsid w:val="00934D41"/>
    <w:rsid w:val="00934D64"/>
    <w:rsid w:val="0093556C"/>
    <w:rsid w:val="00935B15"/>
    <w:rsid w:val="009362C1"/>
    <w:rsid w:val="00936A6F"/>
    <w:rsid w:val="00936AEC"/>
    <w:rsid w:val="00936E78"/>
    <w:rsid w:val="00936FEB"/>
    <w:rsid w:val="00937287"/>
    <w:rsid w:val="00937A7F"/>
    <w:rsid w:val="00940741"/>
    <w:rsid w:val="00941DD9"/>
    <w:rsid w:val="00941FAA"/>
    <w:rsid w:val="009424AC"/>
    <w:rsid w:val="00942C3E"/>
    <w:rsid w:val="00943598"/>
    <w:rsid w:val="00944024"/>
    <w:rsid w:val="00944CF0"/>
    <w:rsid w:val="009455DE"/>
    <w:rsid w:val="00945A81"/>
    <w:rsid w:val="0094661F"/>
    <w:rsid w:val="00947A2C"/>
    <w:rsid w:val="009501EE"/>
    <w:rsid w:val="00951037"/>
    <w:rsid w:val="00951101"/>
    <w:rsid w:val="009526C2"/>
    <w:rsid w:val="0095299F"/>
    <w:rsid w:val="00952A39"/>
    <w:rsid w:val="009539C5"/>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0B7B"/>
    <w:rsid w:val="00971131"/>
    <w:rsid w:val="00971694"/>
    <w:rsid w:val="00974859"/>
    <w:rsid w:val="009748CC"/>
    <w:rsid w:val="00974F70"/>
    <w:rsid w:val="00975092"/>
    <w:rsid w:val="00975633"/>
    <w:rsid w:val="00976DCF"/>
    <w:rsid w:val="00980766"/>
    <w:rsid w:val="00981412"/>
    <w:rsid w:val="009816E3"/>
    <w:rsid w:val="009821CA"/>
    <w:rsid w:val="00985D0E"/>
    <w:rsid w:val="009868E7"/>
    <w:rsid w:val="009869E8"/>
    <w:rsid w:val="009873E9"/>
    <w:rsid w:val="009908C2"/>
    <w:rsid w:val="00991BF9"/>
    <w:rsid w:val="00992030"/>
    <w:rsid w:val="009924C8"/>
    <w:rsid w:val="00992977"/>
    <w:rsid w:val="009936E0"/>
    <w:rsid w:val="00993B9C"/>
    <w:rsid w:val="0099476F"/>
    <w:rsid w:val="00995D1C"/>
    <w:rsid w:val="00996070"/>
    <w:rsid w:val="00997355"/>
    <w:rsid w:val="009973CD"/>
    <w:rsid w:val="009974D2"/>
    <w:rsid w:val="0099784F"/>
    <w:rsid w:val="00997F2C"/>
    <w:rsid w:val="009A04E7"/>
    <w:rsid w:val="009A069F"/>
    <w:rsid w:val="009A0D68"/>
    <w:rsid w:val="009A0E00"/>
    <w:rsid w:val="009A121A"/>
    <w:rsid w:val="009A1779"/>
    <w:rsid w:val="009A1E78"/>
    <w:rsid w:val="009A27BC"/>
    <w:rsid w:val="009A3481"/>
    <w:rsid w:val="009A4275"/>
    <w:rsid w:val="009A51C2"/>
    <w:rsid w:val="009A5E8C"/>
    <w:rsid w:val="009A6451"/>
    <w:rsid w:val="009A6C28"/>
    <w:rsid w:val="009A70EC"/>
    <w:rsid w:val="009A727E"/>
    <w:rsid w:val="009A7692"/>
    <w:rsid w:val="009B1872"/>
    <w:rsid w:val="009B2120"/>
    <w:rsid w:val="009B22B5"/>
    <w:rsid w:val="009B3256"/>
    <w:rsid w:val="009B3DBE"/>
    <w:rsid w:val="009B465C"/>
    <w:rsid w:val="009B4893"/>
    <w:rsid w:val="009B49C4"/>
    <w:rsid w:val="009B51A5"/>
    <w:rsid w:val="009B52B1"/>
    <w:rsid w:val="009B66C8"/>
    <w:rsid w:val="009B73F3"/>
    <w:rsid w:val="009C0494"/>
    <w:rsid w:val="009C1DCE"/>
    <w:rsid w:val="009C2E4E"/>
    <w:rsid w:val="009C2F81"/>
    <w:rsid w:val="009C35E9"/>
    <w:rsid w:val="009C3805"/>
    <w:rsid w:val="009C555F"/>
    <w:rsid w:val="009C58BD"/>
    <w:rsid w:val="009C5A9D"/>
    <w:rsid w:val="009C5F1F"/>
    <w:rsid w:val="009C747F"/>
    <w:rsid w:val="009D0310"/>
    <w:rsid w:val="009D0432"/>
    <w:rsid w:val="009D0AFE"/>
    <w:rsid w:val="009D0CD7"/>
    <w:rsid w:val="009D12CA"/>
    <w:rsid w:val="009D3036"/>
    <w:rsid w:val="009D3487"/>
    <w:rsid w:val="009D410A"/>
    <w:rsid w:val="009D49F1"/>
    <w:rsid w:val="009D4C56"/>
    <w:rsid w:val="009D548F"/>
    <w:rsid w:val="009D5D32"/>
    <w:rsid w:val="009D5F28"/>
    <w:rsid w:val="009D7962"/>
    <w:rsid w:val="009D7D67"/>
    <w:rsid w:val="009E12D1"/>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0EEE"/>
    <w:rsid w:val="009F1335"/>
    <w:rsid w:val="009F1B3B"/>
    <w:rsid w:val="009F1DE6"/>
    <w:rsid w:val="009F1E4F"/>
    <w:rsid w:val="009F2D18"/>
    <w:rsid w:val="009F365E"/>
    <w:rsid w:val="009F3E7A"/>
    <w:rsid w:val="009F4272"/>
    <w:rsid w:val="009F4EED"/>
    <w:rsid w:val="009F554F"/>
    <w:rsid w:val="009F6742"/>
    <w:rsid w:val="009F67C9"/>
    <w:rsid w:val="009F6A06"/>
    <w:rsid w:val="009F6EAC"/>
    <w:rsid w:val="009F72C0"/>
    <w:rsid w:val="009F73AB"/>
    <w:rsid w:val="009F7F3A"/>
    <w:rsid w:val="00A00287"/>
    <w:rsid w:val="00A00C65"/>
    <w:rsid w:val="00A00DC6"/>
    <w:rsid w:val="00A01256"/>
    <w:rsid w:val="00A02C11"/>
    <w:rsid w:val="00A03D34"/>
    <w:rsid w:val="00A03DE4"/>
    <w:rsid w:val="00A04711"/>
    <w:rsid w:val="00A04FB3"/>
    <w:rsid w:val="00A05BD7"/>
    <w:rsid w:val="00A0685F"/>
    <w:rsid w:val="00A06E56"/>
    <w:rsid w:val="00A072E6"/>
    <w:rsid w:val="00A0757E"/>
    <w:rsid w:val="00A07A91"/>
    <w:rsid w:val="00A11E76"/>
    <w:rsid w:val="00A12114"/>
    <w:rsid w:val="00A13206"/>
    <w:rsid w:val="00A1430A"/>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12FD"/>
    <w:rsid w:val="00A31A4F"/>
    <w:rsid w:val="00A31CA1"/>
    <w:rsid w:val="00A31DA9"/>
    <w:rsid w:val="00A31E65"/>
    <w:rsid w:val="00A32575"/>
    <w:rsid w:val="00A32B75"/>
    <w:rsid w:val="00A33C4E"/>
    <w:rsid w:val="00A33DBD"/>
    <w:rsid w:val="00A36D5D"/>
    <w:rsid w:val="00A370A3"/>
    <w:rsid w:val="00A37CDA"/>
    <w:rsid w:val="00A40206"/>
    <w:rsid w:val="00A40DA0"/>
    <w:rsid w:val="00A417AA"/>
    <w:rsid w:val="00A41843"/>
    <w:rsid w:val="00A41C41"/>
    <w:rsid w:val="00A43FD0"/>
    <w:rsid w:val="00A44422"/>
    <w:rsid w:val="00A4458E"/>
    <w:rsid w:val="00A45A06"/>
    <w:rsid w:val="00A45B3B"/>
    <w:rsid w:val="00A45E50"/>
    <w:rsid w:val="00A46D85"/>
    <w:rsid w:val="00A504CC"/>
    <w:rsid w:val="00A50A54"/>
    <w:rsid w:val="00A50C45"/>
    <w:rsid w:val="00A50EC7"/>
    <w:rsid w:val="00A51C2B"/>
    <w:rsid w:val="00A51DCE"/>
    <w:rsid w:val="00A53A92"/>
    <w:rsid w:val="00A54DAA"/>
    <w:rsid w:val="00A5512E"/>
    <w:rsid w:val="00A5525D"/>
    <w:rsid w:val="00A55F52"/>
    <w:rsid w:val="00A57200"/>
    <w:rsid w:val="00A57284"/>
    <w:rsid w:val="00A60866"/>
    <w:rsid w:val="00A6276D"/>
    <w:rsid w:val="00A6383F"/>
    <w:rsid w:val="00A64837"/>
    <w:rsid w:val="00A6564E"/>
    <w:rsid w:val="00A65CA5"/>
    <w:rsid w:val="00A65DA1"/>
    <w:rsid w:val="00A6646D"/>
    <w:rsid w:val="00A664F4"/>
    <w:rsid w:val="00A66B66"/>
    <w:rsid w:val="00A66C0A"/>
    <w:rsid w:val="00A67239"/>
    <w:rsid w:val="00A674A0"/>
    <w:rsid w:val="00A7005F"/>
    <w:rsid w:val="00A70940"/>
    <w:rsid w:val="00A70BD8"/>
    <w:rsid w:val="00A71444"/>
    <w:rsid w:val="00A717F4"/>
    <w:rsid w:val="00A7230B"/>
    <w:rsid w:val="00A72EC4"/>
    <w:rsid w:val="00A739F4"/>
    <w:rsid w:val="00A75032"/>
    <w:rsid w:val="00A771FE"/>
    <w:rsid w:val="00A77903"/>
    <w:rsid w:val="00A80A21"/>
    <w:rsid w:val="00A815B4"/>
    <w:rsid w:val="00A81F16"/>
    <w:rsid w:val="00A832F3"/>
    <w:rsid w:val="00A83D53"/>
    <w:rsid w:val="00A84085"/>
    <w:rsid w:val="00A878E5"/>
    <w:rsid w:val="00A90098"/>
    <w:rsid w:val="00A90B72"/>
    <w:rsid w:val="00A90C72"/>
    <w:rsid w:val="00A9101C"/>
    <w:rsid w:val="00A9121B"/>
    <w:rsid w:val="00A91250"/>
    <w:rsid w:val="00A91497"/>
    <w:rsid w:val="00A917CE"/>
    <w:rsid w:val="00A924E3"/>
    <w:rsid w:val="00A93111"/>
    <w:rsid w:val="00A941AF"/>
    <w:rsid w:val="00A94531"/>
    <w:rsid w:val="00A95222"/>
    <w:rsid w:val="00A9523C"/>
    <w:rsid w:val="00A952DC"/>
    <w:rsid w:val="00A95430"/>
    <w:rsid w:val="00A954EF"/>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1E6"/>
    <w:rsid w:val="00AB34FB"/>
    <w:rsid w:val="00AB386C"/>
    <w:rsid w:val="00AB3EA7"/>
    <w:rsid w:val="00AB5385"/>
    <w:rsid w:val="00AB5A52"/>
    <w:rsid w:val="00AB63C9"/>
    <w:rsid w:val="00AB7BCC"/>
    <w:rsid w:val="00AC04A8"/>
    <w:rsid w:val="00AC0D89"/>
    <w:rsid w:val="00AC0DED"/>
    <w:rsid w:val="00AC0EDD"/>
    <w:rsid w:val="00AC24D4"/>
    <w:rsid w:val="00AC286A"/>
    <w:rsid w:val="00AC30A5"/>
    <w:rsid w:val="00AC3589"/>
    <w:rsid w:val="00AC538B"/>
    <w:rsid w:val="00AC6483"/>
    <w:rsid w:val="00AC7180"/>
    <w:rsid w:val="00AC7E00"/>
    <w:rsid w:val="00AD0CB0"/>
    <w:rsid w:val="00AD1131"/>
    <w:rsid w:val="00AD1D0D"/>
    <w:rsid w:val="00AD437E"/>
    <w:rsid w:val="00AD4CA1"/>
    <w:rsid w:val="00AD516F"/>
    <w:rsid w:val="00AD5589"/>
    <w:rsid w:val="00AD77C4"/>
    <w:rsid w:val="00AD7FF2"/>
    <w:rsid w:val="00AE00A8"/>
    <w:rsid w:val="00AE06E4"/>
    <w:rsid w:val="00AE09E4"/>
    <w:rsid w:val="00AE0E4B"/>
    <w:rsid w:val="00AE1C45"/>
    <w:rsid w:val="00AE1E94"/>
    <w:rsid w:val="00AE2238"/>
    <w:rsid w:val="00AE2F94"/>
    <w:rsid w:val="00AE30CB"/>
    <w:rsid w:val="00AE444F"/>
    <w:rsid w:val="00AE451A"/>
    <w:rsid w:val="00AE4633"/>
    <w:rsid w:val="00AE493E"/>
    <w:rsid w:val="00AE4FD3"/>
    <w:rsid w:val="00AE52A5"/>
    <w:rsid w:val="00AE54F0"/>
    <w:rsid w:val="00AE5E13"/>
    <w:rsid w:val="00AE789D"/>
    <w:rsid w:val="00AE7D59"/>
    <w:rsid w:val="00AF20EE"/>
    <w:rsid w:val="00AF21AB"/>
    <w:rsid w:val="00AF2A5D"/>
    <w:rsid w:val="00AF39F4"/>
    <w:rsid w:val="00AF4D5D"/>
    <w:rsid w:val="00AF5525"/>
    <w:rsid w:val="00AF5F92"/>
    <w:rsid w:val="00AF66E6"/>
    <w:rsid w:val="00AF6B5D"/>
    <w:rsid w:val="00AF78C3"/>
    <w:rsid w:val="00B00EC3"/>
    <w:rsid w:val="00B01283"/>
    <w:rsid w:val="00B01327"/>
    <w:rsid w:val="00B03CFC"/>
    <w:rsid w:val="00B0447A"/>
    <w:rsid w:val="00B0665E"/>
    <w:rsid w:val="00B07071"/>
    <w:rsid w:val="00B119E8"/>
    <w:rsid w:val="00B11C1D"/>
    <w:rsid w:val="00B12CED"/>
    <w:rsid w:val="00B13427"/>
    <w:rsid w:val="00B13CF4"/>
    <w:rsid w:val="00B157CA"/>
    <w:rsid w:val="00B159F0"/>
    <w:rsid w:val="00B15BBF"/>
    <w:rsid w:val="00B16192"/>
    <w:rsid w:val="00B173B8"/>
    <w:rsid w:val="00B203E8"/>
    <w:rsid w:val="00B20D00"/>
    <w:rsid w:val="00B20FC7"/>
    <w:rsid w:val="00B21953"/>
    <w:rsid w:val="00B219E0"/>
    <w:rsid w:val="00B21ECB"/>
    <w:rsid w:val="00B22FCB"/>
    <w:rsid w:val="00B238C3"/>
    <w:rsid w:val="00B245B5"/>
    <w:rsid w:val="00B246C1"/>
    <w:rsid w:val="00B25031"/>
    <w:rsid w:val="00B25507"/>
    <w:rsid w:val="00B25813"/>
    <w:rsid w:val="00B26EC2"/>
    <w:rsid w:val="00B27884"/>
    <w:rsid w:val="00B30216"/>
    <w:rsid w:val="00B302E1"/>
    <w:rsid w:val="00B30754"/>
    <w:rsid w:val="00B30A0D"/>
    <w:rsid w:val="00B30CDB"/>
    <w:rsid w:val="00B3150D"/>
    <w:rsid w:val="00B31F05"/>
    <w:rsid w:val="00B32C41"/>
    <w:rsid w:val="00B3398D"/>
    <w:rsid w:val="00B33CFE"/>
    <w:rsid w:val="00B3417A"/>
    <w:rsid w:val="00B3418A"/>
    <w:rsid w:val="00B34687"/>
    <w:rsid w:val="00B36D58"/>
    <w:rsid w:val="00B371AF"/>
    <w:rsid w:val="00B37B83"/>
    <w:rsid w:val="00B40536"/>
    <w:rsid w:val="00B411C5"/>
    <w:rsid w:val="00B41242"/>
    <w:rsid w:val="00B415F6"/>
    <w:rsid w:val="00B41788"/>
    <w:rsid w:val="00B417FD"/>
    <w:rsid w:val="00B41811"/>
    <w:rsid w:val="00B4221C"/>
    <w:rsid w:val="00B4243E"/>
    <w:rsid w:val="00B42441"/>
    <w:rsid w:val="00B4261D"/>
    <w:rsid w:val="00B4416F"/>
    <w:rsid w:val="00B443CB"/>
    <w:rsid w:val="00B45C1E"/>
    <w:rsid w:val="00B460C7"/>
    <w:rsid w:val="00B46320"/>
    <w:rsid w:val="00B463B3"/>
    <w:rsid w:val="00B47F23"/>
    <w:rsid w:val="00B507CF"/>
    <w:rsid w:val="00B50FC3"/>
    <w:rsid w:val="00B51AB0"/>
    <w:rsid w:val="00B51D28"/>
    <w:rsid w:val="00B528E7"/>
    <w:rsid w:val="00B536BA"/>
    <w:rsid w:val="00B55CB0"/>
    <w:rsid w:val="00B560F3"/>
    <w:rsid w:val="00B566E5"/>
    <w:rsid w:val="00B57CFB"/>
    <w:rsid w:val="00B60581"/>
    <w:rsid w:val="00B6134E"/>
    <w:rsid w:val="00B61815"/>
    <w:rsid w:val="00B618A0"/>
    <w:rsid w:val="00B621A3"/>
    <w:rsid w:val="00B6231A"/>
    <w:rsid w:val="00B62497"/>
    <w:rsid w:val="00B630EE"/>
    <w:rsid w:val="00B6318A"/>
    <w:rsid w:val="00B63221"/>
    <w:rsid w:val="00B6329A"/>
    <w:rsid w:val="00B63D24"/>
    <w:rsid w:val="00B64CCA"/>
    <w:rsid w:val="00B65973"/>
    <w:rsid w:val="00B66115"/>
    <w:rsid w:val="00B66E61"/>
    <w:rsid w:val="00B674D3"/>
    <w:rsid w:val="00B67713"/>
    <w:rsid w:val="00B6771A"/>
    <w:rsid w:val="00B67AD7"/>
    <w:rsid w:val="00B70198"/>
    <w:rsid w:val="00B70339"/>
    <w:rsid w:val="00B71597"/>
    <w:rsid w:val="00B71937"/>
    <w:rsid w:val="00B725C3"/>
    <w:rsid w:val="00B72D4B"/>
    <w:rsid w:val="00B72EF9"/>
    <w:rsid w:val="00B7336A"/>
    <w:rsid w:val="00B73A8F"/>
    <w:rsid w:val="00B74E2C"/>
    <w:rsid w:val="00B7517C"/>
    <w:rsid w:val="00B756FC"/>
    <w:rsid w:val="00B75AAE"/>
    <w:rsid w:val="00B762CA"/>
    <w:rsid w:val="00B765D6"/>
    <w:rsid w:val="00B7699A"/>
    <w:rsid w:val="00B83049"/>
    <w:rsid w:val="00B833CC"/>
    <w:rsid w:val="00B84571"/>
    <w:rsid w:val="00B85144"/>
    <w:rsid w:val="00B8520A"/>
    <w:rsid w:val="00B859DC"/>
    <w:rsid w:val="00B86D24"/>
    <w:rsid w:val="00B875E8"/>
    <w:rsid w:val="00B919B5"/>
    <w:rsid w:val="00B925FC"/>
    <w:rsid w:val="00B92833"/>
    <w:rsid w:val="00B93536"/>
    <w:rsid w:val="00B93A3A"/>
    <w:rsid w:val="00B93D81"/>
    <w:rsid w:val="00B94456"/>
    <w:rsid w:val="00B95822"/>
    <w:rsid w:val="00B96656"/>
    <w:rsid w:val="00B9758C"/>
    <w:rsid w:val="00B977B8"/>
    <w:rsid w:val="00BA0471"/>
    <w:rsid w:val="00BA0BC2"/>
    <w:rsid w:val="00BA0C2D"/>
    <w:rsid w:val="00BA0C40"/>
    <w:rsid w:val="00BA0C63"/>
    <w:rsid w:val="00BA0EED"/>
    <w:rsid w:val="00BA10DA"/>
    <w:rsid w:val="00BA1B92"/>
    <w:rsid w:val="00BA2425"/>
    <w:rsid w:val="00BA24FA"/>
    <w:rsid w:val="00BA4ECF"/>
    <w:rsid w:val="00BA500D"/>
    <w:rsid w:val="00BA5047"/>
    <w:rsid w:val="00BA54C2"/>
    <w:rsid w:val="00BA62A8"/>
    <w:rsid w:val="00BB1780"/>
    <w:rsid w:val="00BB188F"/>
    <w:rsid w:val="00BB1FC3"/>
    <w:rsid w:val="00BB26EE"/>
    <w:rsid w:val="00BB2967"/>
    <w:rsid w:val="00BB2ACB"/>
    <w:rsid w:val="00BB424C"/>
    <w:rsid w:val="00BB473E"/>
    <w:rsid w:val="00BB5810"/>
    <w:rsid w:val="00BB6169"/>
    <w:rsid w:val="00BB6F04"/>
    <w:rsid w:val="00BB78FA"/>
    <w:rsid w:val="00BC0565"/>
    <w:rsid w:val="00BC0C81"/>
    <w:rsid w:val="00BC19B6"/>
    <w:rsid w:val="00BC2CAF"/>
    <w:rsid w:val="00BC4DAB"/>
    <w:rsid w:val="00BC5599"/>
    <w:rsid w:val="00BC58DD"/>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47B"/>
    <w:rsid w:val="00BD6D75"/>
    <w:rsid w:val="00BD7493"/>
    <w:rsid w:val="00BE0588"/>
    <w:rsid w:val="00BE0818"/>
    <w:rsid w:val="00BE0A78"/>
    <w:rsid w:val="00BE19AC"/>
    <w:rsid w:val="00BE2701"/>
    <w:rsid w:val="00BE31A2"/>
    <w:rsid w:val="00BE3B4C"/>
    <w:rsid w:val="00BE3EAD"/>
    <w:rsid w:val="00BE4914"/>
    <w:rsid w:val="00BE4F32"/>
    <w:rsid w:val="00BE5109"/>
    <w:rsid w:val="00BE5E98"/>
    <w:rsid w:val="00BE677E"/>
    <w:rsid w:val="00BE77FF"/>
    <w:rsid w:val="00BF0776"/>
    <w:rsid w:val="00BF0AD3"/>
    <w:rsid w:val="00BF1686"/>
    <w:rsid w:val="00BF2327"/>
    <w:rsid w:val="00BF2B19"/>
    <w:rsid w:val="00BF2C61"/>
    <w:rsid w:val="00BF37EE"/>
    <w:rsid w:val="00BF4D62"/>
    <w:rsid w:val="00BF53BC"/>
    <w:rsid w:val="00BF57E9"/>
    <w:rsid w:val="00BF5C93"/>
    <w:rsid w:val="00BF5CCC"/>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080C"/>
    <w:rsid w:val="00C113EC"/>
    <w:rsid w:val="00C12367"/>
    <w:rsid w:val="00C1374D"/>
    <w:rsid w:val="00C13CEC"/>
    <w:rsid w:val="00C14121"/>
    <w:rsid w:val="00C1487A"/>
    <w:rsid w:val="00C14988"/>
    <w:rsid w:val="00C150B4"/>
    <w:rsid w:val="00C1522B"/>
    <w:rsid w:val="00C15269"/>
    <w:rsid w:val="00C15580"/>
    <w:rsid w:val="00C17806"/>
    <w:rsid w:val="00C20D52"/>
    <w:rsid w:val="00C211FC"/>
    <w:rsid w:val="00C214CF"/>
    <w:rsid w:val="00C215C0"/>
    <w:rsid w:val="00C21775"/>
    <w:rsid w:val="00C21F80"/>
    <w:rsid w:val="00C22026"/>
    <w:rsid w:val="00C2208D"/>
    <w:rsid w:val="00C22CC3"/>
    <w:rsid w:val="00C231D3"/>
    <w:rsid w:val="00C24C43"/>
    <w:rsid w:val="00C25004"/>
    <w:rsid w:val="00C259E1"/>
    <w:rsid w:val="00C25AF4"/>
    <w:rsid w:val="00C26D8A"/>
    <w:rsid w:val="00C27258"/>
    <w:rsid w:val="00C279AD"/>
    <w:rsid w:val="00C279ED"/>
    <w:rsid w:val="00C3248B"/>
    <w:rsid w:val="00C33AFC"/>
    <w:rsid w:val="00C340FD"/>
    <w:rsid w:val="00C34412"/>
    <w:rsid w:val="00C346AB"/>
    <w:rsid w:val="00C34EDA"/>
    <w:rsid w:val="00C35028"/>
    <w:rsid w:val="00C361B7"/>
    <w:rsid w:val="00C364D3"/>
    <w:rsid w:val="00C373C7"/>
    <w:rsid w:val="00C37CC9"/>
    <w:rsid w:val="00C401C4"/>
    <w:rsid w:val="00C40350"/>
    <w:rsid w:val="00C408B6"/>
    <w:rsid w:val="00C40C8D"/>
    <w:rsid w:val="00C41373"/>
    <w:rsid w:val="00C44207"/>
    <w:rsid w:val="00C445E1"/>
    <w:rsid w:val="00C459BE"/>
    <w:rsid w:val="00C45A4C"/>
    <w:rsid w:val="00C45EF1"/>
    <w:rsid w:val="00C4662F"/>
    <w:rsid w:val="00C46745"/>
    <w:rsid w:val="00C47303"/>
    <w:rsid w:val="00C47A7A"/>
    <w:rsid w:val="00C500C4"/>
    <w:rsid w:val="00C5063E"/>
    <w:rsid w:val="00C50E69"/>
    <w:rsid w:val="00C525F5"/>
    <w:rsid w:val="00C53E59"/>
    <w:rsid w:val="00C542C1"/>
    <w:rsid w:val="00C55D59"/>
    <w:rsid w:val="00C5620E"/>
    <w:rsid w:val="00C566D0"/>
    <w:rsid w:val="00C57336"/>
    <w:rsid w:val="00C5761A"/>
    <w:rsid w:val="00C576F6"/>
    <w:rsid w:val="00C60D5A"/>
    <w:rsid w:val="00C62D17"/>
    <w:rsid w:val="00C62E72"/>
    <w:rsid w:val="00C64F3F"/>
    <w:rsid w:val="00C65513"/>
    <w:rsid w:val="00C65814"/>
    <w:rsid w:val="00C6640C"/>
    <w:rsid w:val="00C6675E"/>
    <w:rsid w:val="00C66E69"/>
    <w:rsid w:val="00C67599"/>
    <w:rsid w:val="00C67B86"/>
    <w:rsid w:val="00C67F0E"/>
    <w:rsid w:val="00C70413"/>
    <w:rsid w:val="00C7051A"/>
    <w:rsid w:val="00C705ED"/>
    <w:rsid w:val="00C709B3"/>
    <w:rsid w:val="00C71790"/>
    <w:rsid w:val="00C717BD"/>
    <w:rsid w:val="00C71E38"/>
    <w:rsid w:val="00C72717"/>
    <w:rsid w:val="00C727FF"/>
    <w:rsid w:val="00C73256"/>
    <w:rsid w:val="00C73390"/>
    <w:rsid w:val="00C73F38"/>
    <w:rsid w:val="00C748A3"/>
    <w:rsid w:val="00C74BD8"/>
    <w:rsid w:val="00C76352"/>
    <w:rsid w:val="00C765C7"/>
    <w:rsid w:val="00C801E7"/>
    <w:rsid w:val="00C804E6"/>
    <w:rsid w:val="00C808D1"/>
    <w:rsid w:val="00C80AC8"/>
    <w:rsid w:val="00C80E69"/>
    <w:rsid w:val="00C819A3"/>
    <w:rsid w:val="00C822A8"/>
    <w:rsid w:val="00C8283A"/>
    <w:rsid w:val="00C8457D"/>
    <w:rsid w:val="00C84CE2"/>
    <w:rsid w:val="00C85CDE"/>
    <w:rsid w:val="00C86CF7"/>
    <w:rsid w:val="00C874DC"/>
    <w:rsid w:val="00C87901"/>
    <w:rsid w:val="00C87E27"/>
    <w:rsid w:val="00C914DD"/>
    <w:rsid w:val="00C92131"/>
    <w:rsid w:val="00C9254B"/>
    <w:rsid w:val="00C92E08"/>
    <w:rsid w:val="00C949C9"/>
    <w:rsid w:val="00C97052"/>
    <w:rsid w:val="00CA04BA"/>
    <w:rsid w:val="00CA07B0"/>
    <w:rsid w:val="00CA0EF2"/>
    <w:rsid w:val="00CA1F0F"/>
    <w:rsid w:val="00CA3241"/>
    <w:rsid w:val="00CA32E2"/>
    <w:rsid w:val="00CA34C7"/>
    <w:rsid w:val="00CA42B6"/>
    <w:rsid w:val="00CA4BCA"/>
    <w:rsid w:val="00CA4E94"/>
    <w:rsid w:val="00CA4F43"/>
    <w:rsid w:val="00CA6217"/>
    <w:rsid w:val="00CA6B9D"/>
    <w:rsid w:val="00CA6C3F"/>
    <w:rsid w:val="00CA6FB2"/>
    <w:rsid w:val="00CA7794"/>
    <w:rsid w:val="00CA7ABB"/>
    <w:rsid w:val="00CA7D92"/>
    <w:rsid w:val="00CA7E0F"/>
    <w:rsid w:val="00CB073D"/>
    <w:rsid w:val="00CB11E9"/>
    <w:rsid w:val="00CB12EF"/>
    <w:rsid w:val="00CB1B4F"/>
    <w:rsid w:val="00CB211F"/>
    <w:rsid w:val="00CB252A"/>
    <w:rsid w:val="00CB3066"/>
    <w:rsid w:val="00CB36B1"/>
    <w:rsid w:val="00CB4364"/>
    <w:rsid w:val="00CB449E"/>
    <w:rsid w:val="00CB4EB0"/>
    <w:rsid w:val="00CB70EA"/>
    <w:rsid w:val="00CB750C"/>
    <w:rsid w:val="00CB781E"/>
    <w:rsid w:val="00CC0723"/>
    <w:rsid w:val="00CC1A40"/>
    <w:rsid w:val="00CC2004"/>
    <w:rsid w:val="00CC2892"/>
    <w:rsid w:val="00CC3323"/>
    <w:rsid w:val="00CC4B81"/>
    <w:rsid w:val="00CC542D"/>
    <w:rsid w:val="00CC550A"/>
    <w:rsid w:val="00CC5B6E"/>
    <w:rsid w:val="00CC635F"/>
    <w:rsid w:val="00CC6CF9"/>
    <w:rsid w:val="00CD0EAC"/>
    <w:rsid w:val="00CD2E2D"/>
    <w:rsid w:val="00CD2F83"/>
    <w:rsid w:val="00CD32CF"/>
    <w:rsid w:val="00CD407F"/>
    <w:rsid w:val="00CD40F9"/>
    <w:rsid w:val="00CD48CE"/>
    <w:rsid w:val="00CD507B"/>
    <w:rsid w:val="00CD557E"/>
    <w:rsid w:val="00CD5CD2"/>
    <w:rsid w:val="00CD5F3D"/>
    <w:rsid w:val="00CD5FE7"/>
    <w:rsid w:val="00CD604B"/>
    <w:rsid w:val="00CD6EED"/>
    <w:rsid w:val="00CD7168"/>
    <w:rsid w:val="00CE0241"/>
    <w:rsid w:val="00CE06B3"/>
    <w:rsid w:val="00CE152A"/>
    <w:rsid w:val="00CE1BA4"/>
    <w:rsid w:val="00CE26CD"/>
    <w:rsid w:val="00CE3419"/>
    <w:rsid w:val="00CE348B"/>
    <w:rsid w:val="00CE4094"/>
    <w:rsid w:val="00CE5CA3"/>
    <w:rsid w:val="00CE6D3D"/>
    <w:rsid w:val="00CE6F91"/>
    <w:rsid w:val="00CE7AC6"/>
    <w:rsid w:val="00CE7F2F"/>
    <w:rsid w:val="00CE7FC8"/>
    <w:rsid w:val="00CF09C5"/>
    <w:rsid w:val="00CF18E7"/>
    <w:rsid w:val="00CF220C"/>
    <w:rsid w:val="00CF2371"/>
    <w:rsid w:val="00CF3904"/>
    <w:rsid w:val="00CF4219"/>
    <w:rsid w:val="00CF4A24"/>
    <w:rsid w:val="00CF4AED"/>
    <w:rsid w:val="00CF6C69"/>
    <w:rsid w:val="00D01664"/>
    <w:rsid w:val="00D016EA"/>
    <w:rsid w:val="00D03243"/>
    <w:rsid w:val="00D038CC"/>
    <w:rsid w:val="00D03FF6"/>
    <w:rsid w:val="00D04A3F"/>
    <w:rsid w:val="00D04BA7"/>
    <w:rsid w:val="00D10628"/>
    <w:rsid w:val="00D12991"/>
    <w:rsid w:val="00D13308"/>
    <w:rsid w:val="00D1340E"/>
    <w:rsid w:val="00D14530"/>
    <w:rsid w:val="00D14739"/>
    <w:rsid w:val="00D147C8"/>
    <w:rsid w:val="00D16A2E"/>
    <w:rsid w:val="00D16C4A"/>
    <w:rsid w:val="00D17FF8"/>
    <w:rsid w:val="00D20034"/>
    <w:rsid w:val="00D201EF"/>
    <w:rsid w:val="00D20D11"/>
    <w:rsid w:val="00D21B4E"/>
    <w:rsid w:val="00D225B4"/>
    <w:rsid w:val="00D22B60"/>
    <w:rsid w:val="00D22C64"/>
    <w:rsid w:val="00D239A5"/>
    <w:rsid w:val="00D250AD"/>
    <w:rsid w:val="00D25B5D"/>
    <w:rsid w:val="00D267B2"/>
    <w:rsid w:val="00D279EF"/>
    <w:rsid w:val="00D27CE6"/>
    <w:rsid w:val="00D303D6"/>
    <w:rsid w:val="00D31311"/>
    <w:rsid w:val="00D32326"/>
    <w:rsid w:val="00D32A41"/>
    <w:rsid w:val="00D32E79"/>
    <w:rsid w:val="00D334B0"/>
    <w:rsid w:val="00D3368C"/>
    <w:rsid w:val="00D34F31"/>
    <w:rsid w:val="00D3519D"/>
    <w:rsid w:val="00D35B90"/>
    <w:rsid w:val="00D3629F"/>
    <w:rsid w:val="00D36BCE"/>
    <w:rsid w:val="00D40159"/>
    <w:rsid w:val="00D401D2"/>
    <w:rsid w:val="00D404E0"/>
    <w:rsid w:val="00D411FC"/>
    <w:rsid w:val="00D413E3"/>
    <w:rsid w:val="00D4162D"/>
    <w:rsid w:val="00D41718"/>
    <w:rsid w:val="00D4291C"/>
    <w:rsid w:val="00D42B7A"/>
    <w:rsid w:val="00D430AB"/>
    <w:rsid w:val="00D43474"/>
    <w:rsid w:val="00D43627"/>
    <w:rsid w:val="00D43AAD"/>
    <w:rsid w:val="00D44580"/>
    <w:rsid w:val="00D44D08"/>
    <w:rsid w:val="00D4567B"/>
    <w:rsid w:val="00D466C8"/>
    <w:rsid w:val="00D46E51"/>
    <w:rsid w:val="00D47CCA"/>
    <w:rsid w:val="00D505CA"/>
    <w:rsid w:val="00D51B1F"/>
    <w:rsid w:val="00D523B4"/>
    <w:rsid w:val="00D52898"/>
    <w:rsid w:val="00D52F6C"/>
    <w:rsid w:val="00D537B9"/>
    <w:rsid w:val="00D5381C"/>
    <w:rsid w:val="00D53B20"/>
    <w:rsid w:val="00D55033"/>
    <w:rsid w:val="00D557E0"/>
    <w:rsid w:val="00D561DB"/>
    <w:rsid w:val="00D56F3B"/>
    <w:rsid w:val="00D57BCC"/>
    <w:rsid w:val="00D57D83"/>
    <w:rsid w:val="00D57E5A"/>
    <w:rsid w:val="00D6005A"/>
    <w:rsid w:val="00D60EE3"/>
    <w:rsid w:val="00D61367"/>
    <w:rsid w:val="00D619B5"/>
    <w:rsid w:val="00D61CB1"/>
    <w:rsid w:val="00D62D00"/>
    <w:rsid w:val="00D632A2"/>
    <w:rsid w:val="00D63823"/>
    <w:rsid w:val="00D63F79"/>
    <w:rsid w:val="00D644AE"/>
    <w:rsid w:val="00D64682"/>
    <w:rsid w:val="00D65605"/>
    <w:rsid w:val="00D656E4"/>
    <w:rsid w:val="00D67119"/>
    <w:rsid w:val="00D70A85"/>
    <w:rsid w:val="00D70C04"/>
    <w:rsid w:val="00D71D03"/>
    <w:rsid w:val="00D72DE6"/>
    <w:rsid w:val="00D73A0A"/>
    <w:rsid w:val="00D73D4E"/>
    <w:rsid w:val="00D749FB"/>
    <w:rsid w:val="00D76700"/>
    <w:rsid w:val="00D76E1B"/>
    <w:rsid w:val="00D77F96"/>
    <w:rsid w:val="00D80D66"/>
    <w:rsid w:val="00D80FC6"/>
    <w:rsid w:val="00D812EF"/>
    <w:rsid w:val="00D81874"/>
    <w:rsid w:val="00D81C11"/>
    <w:rsid w:val="00D8221A"/>
    <w:rsid w:val="00D82933"/>
    <w:rsid w:val="00D83273"/>
    <w:rsid w:val="00D836B3"/>
    <w:rsid w:val="00D83EB6"/>
    <w:rsid w:val="00D85013"/>
    <w:rsid w:val="00D850C4"/>
    <w:rsid w:val="00D85AE6"/>
    <w:rsid w:val="00D85BA9"/>
    <w:rsid w:val="00D87BF6"/>
    <w:rsid w:val="00D91F78"/>
    <w:rsid w:val="00D92959"/>
    <w:rsid w:val="00D93655"/>
    <w:rsid w:val="00D9426A"/>
    <w:rsid w:val="00D9453F"/>
    <w:rsid w:val="00D945A9"/>
    <w:rsid w:val="00D94B63"/>
    <w:rsid w:val="00DA00D6"/>
    <w:rsid w:val="00DA07DC"/>
    <w:rsid w:val="00DA0DBF"/>
    <w:rsid w:val="00DA1147"/>
    <w:rsid w:val="00DA1C98"/>
    <w:rsid w:val="00DA247F"/>
    <w:rsid w:val="00DA4CC1"/>
    <w:rsid w:val="00DA5C9E"/>
    <w:rsid w:val="00DA5E2F"/>
    <w:rsid w:val="00DA6E91"/>
    <w:rsid w:val="00DA7BE5"/>
    <w:rsid w:val="00DB0303"/>
    <w:rsid w:val="00DB0982"/>
    <w:rsid w:val="00DB0A37"/>
    <w:rsid w:val="00DB1A75"/>
    <w:rsid w:val="00DB2560"/>
    <w:rsid w:val="00DB2789"/>
    <w:rsid w:val="00DB302D"/>
    <w:rsid w:val="00DB41EC"/>
    <w:rsid w:val="00DB4272"/>
    <w:rsid w:val="00DB567E"/>
    <w:rsid w:val="00DB61B2"/>
    <w:rsid w:val="00DB65C9"/>
    <w:rsid w:val="00DB6F55"/>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52A"/>
    <w:rsid w:val="00DD36CF"/>
    <w:rsid w:val="00DD36D7"/>
    <w:rsid w:val="00DD3A8D"/>
    <w:rsid w:val="00DD3EBF"/>
    <w:rsid w:val="00DD4562"/>
    <w:rsid w:val="00DD4DEA"/>
    <w:rsid w:val="00DD6171"/>
    <w:rsid w:val="00DD63E7"/>
    <w:rsid w:val="00DD6AF5"/>
    <w:rsid w:val="00DD6DB7"/>
    <w:rsid w:val="00DD727A"/>
    <w:rsid w:val="00DD73A4"/>
    <w:rsid w:val="00DD787E"/>
    <w:rsid w:val="00DD7B8D"/>
    <w:rsid w:val="00DD7EE4"/>
    <w:rsid w:val="00DE0631"/>
    <w:rsid w:val="00DE2AC2"/>
    <w:rsid w:val="00DE350D"/>
    <w:rsid w:val="00DE3D30"/>
    <w:rsid w:val="00DE496B"/>
    <w:rsid w:val="00DE4C33"/>
    <w:rsid w:val="00DE5227"/>
    <w:rsid w:val="00DE5E68"/>
    <w:rsid w:val="00DE61A6"/>
    <w:rsid w:val="00DE6994"/>
    <w:rsid w:val="00DE6E98"/>
    <w:rsid w:val="00DE7044"/>
    <w:rsid w:val="00DE7839"/>
    <w:rsid w:val="00DE7D2C"/>
    <w:rsid w:val="00DF005D"/>
    <w:rsid w:val="00DF099C"/>
    <w:rsid w:val="00DF0DD9"/>
    <w:rsid w:val="00DF1C8C"/>
    <w:rsid w:val="00DF25FC"/>
    <w:rsid w:val="00DF2600"/>
    <w:rsid w:val="00DF27CD"/>
    <w:rsid w:val="00DF4AB8"/>
    <w:rsid w:val="00DF565A"/>
    <w:rsid w:val="00DF659E"/>
    <w:rsid w:val="00E00D63"/>
    <w:rsid w:val="00E01741"/>
    <w:rsid w:val="00E0231E"/>
    <w:rsid w:val="00E03F93"/>
    <w:rsid w:val="00E041C2"/>
    <w:rsid w:val="00E04C16"/>
    <w:rsid w:val="00E04C92"/>
    <w:rsid w:val="00E0554D"/>
    <w:rsid w:val="00E05EA6"/>
    <w:rsid w:val="00E06E50"/>
    <w:rsid w:val="00E105F9"/>
    <w:rsid w:val="00E106F4"/>
    <w:rsid w:val="00E1159D"/>
    <w:rsid w:val="00E11B68"/>
    <w:rsid w:val="00E12AF6"/>
    <w:rsid w:val="00E12D8E"/>
    <w:rsid w:val="00E132D9"/>
    <w:rsid w:val="00E135CE"/>
    <w:rsid w:val="00E142D4"/>
    <w:rsid w:val="00E145C5"/>
    <w:rsid w:val="00E15546"/>
    <w:rsid w:val="00E15DD0"/>
    <w:rsid w:val="00E16B00"/>
    <w:rsid w:val="00E1761C"/>
    <w:rsid w:val="00E178A6"/>
    <w:rsid w:val="00E17B42"/>
    <w:rsid w:val="00E17DDB"/>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E44"/>
    <w:rsid w:val="00E32FFE"/>
    <w:rsid w:val="00E33251"/>
    <w:rsid w:val="00E343FA"/>
    <w:rsid w:val="00E34E91"/>
    <w:rsid w:val="00E35E86"/>
    <w:rsid w:val="00E35F55"/>
    <w:rsid w:val="00E360B6"/>
    <w:rsid w:val="00E374EB"/>
    <w:rsid w:val="00E37B21"/>
    <w:rsid w:val="00E40A07"/>
    <w:rsid w:val="00E415C0"/>
    <w:rsid w:val="00E42281"/>
    <w:rsid w:val="00E4357D"/>
    <w:rsid w:val="00E43DC7"/>
    <w:rsid w:val="00E44E77"/>
    <w:rsid w:val="00E45371"/>
    <w:rsid w:val="00E454B9"/>
    <w:rsid w:val="00E45874"/>
    <w:rsid w:val="00E47E03"/>
    <w:rsid w:val="00E50448"/>
    <w:rsid w:val="00E5066F"/>
    <w:rsid w:val="00E5087F"/>
    <w:rsid w:val="00E5133F"/>
    <w:rsid w:val="00E51E83"/>
    <w:rsid w:val="00E5283D"/>
    <w:rsid w:val="00E5343A"/>
    <w:rsid w:val="00E53ECF"/>
    <w:rsid w:val="00E53F12"/>
    <w:rsid w:val="00E543D4"/>
    <w:rsid w:val="00E5543C"/>
    <w:rsid w:val="00E5547A"/>
    <w:rsid w:val="00E55559"/>
    <w:rsid w:val="00E55E26"/>
    <w:rsid w:val="00E564E8"/>
    <w:rsid w:val="00E56932"/>
    <w:rsid w:val="00E56B5B"/>
    <w:rsid w:val="00E56BCE"/>
    <w:rsid w:val="00E56DB9"/>
    <w:rsid w:val="00E57099"/>
    <w:rsid w:val="00E60C76"/>
    <w:rsid w:val="00E61073"/>
    <w:rsid w:val="00E62B8D"/>
    <w:rsid w:val="00E6303E"/>
    <w:rsid w:val="00E63CEC"/>
    <w:rsid w:val="00E63DAC"/>
    <w:rsid w:val="00E64539"/>
    <w:rsid w:val="00E649B7"/>
    <w:rsid w:val="00E649EE"/>
    <w:rsid w:val="00E65DE0"/>
    <w:rsid w:val="00E66DA9"/>
    <w:rsid w:val="00E67798"/>
    <w:rsid w:val="00E70B23"/>
    <w:rsid w:val="00E71446"/>
    <w:rsid w:val="00E7147A"/>
    <w:rsid w:val="00E717B6"/>
    <w:rsid w:val="00E71990"/>
    <w:rsid w:val="00E71AFE"/>
    <w:rsid w:val="00E71BA4"/>
    <w:rsid w:val="00E71FB6"/>
    <w:rsid w:val="00E721BA"/>
    <w:rsid w:val="00E7253E"/>
    <w:rsid w:val="00E731B3"/>
    <w:rsid w:val="00E73A57"/>
    <w:rsid w:val="00E7452F"/>
    <w:rsid w:val="00E752E7"/>
    <w:rsid w:val="00E75611"/>
    <w:rsid w:val="00E76028"/>
    <w:rsid w:val="00E77334"/>
    <w:rsid w:val="00E77992"/>
    <w:rsid w:val="00E77D27"/>
    <w:rsid w:val="00E83C18"/>
    <w:rsid w:val="00E84FC9"/>
    <w:rsid w:val="00E84FF0"/>
    <w:rsid w:val="00E8516C"/>
    <w:rsid w:val="00E8634B"/>
    <w:rsid w:val="00E863DB"/>
    <w:rsid w:val="00E879BD"/>
    <w:rsid w:val="00E90A78"/>
    <w:rsid w:val="00E92A1C"/>
    <w:rsid w:val="00E93AD5"/>
    <w:rsid w:val="00E94296"/>
    <w:rsid w:val="00E94996"/>
    <w:rsid w:val="00E94AB3"/>
    <w:rsid w:val="00E955FD"/>
    <w:rsid w:val="00E96C79"/>
    <w:rsid w:val="00E96D9E"/>
    <w:rsid w:val="00E96F2A"/>
    <w:rsid w:val="00EA0B60"/>
    <w:rsid w:val="00EA1052"/>
    <w:rsid w:val="00EA14DF"/>
    <w:rsid w:val="00EA1FD3"/>
    <w:rsid w:val="00EA296D"/>
    <w:rsid w:val="00EA49B6"/>
    <w:rsid w:val="00EA530D"/>
    <w:rsid w:val="00EA60C1"/>
    <w:rsid w:val="00EA6136"/>
    <w:rsid w:val="00EA6D18"/>
    <w:rsid w:val="00EA7588"/>
    <w:rsid w:val="00EB022C"/>
    <w:rsid w:val="00EB0467"/>
    <w:rsid w:val="00EB0EC0"/>
    <w:rsid w:val="00EB1B4A"/>
    <w:rsid w:val="00EB1EF6"/>
    <w:rsid w:val="00EB1F7B"/>
    <w:rsid w:val="00EB37C7"/>
    <w:rsid w:val="00EB4D0C"/>
    <w:rsid w:val="00EB505B"/>
    <w:rsid w:val="00EB6E6B"/>
    <w:rsid w:val="00EB784E"/>
    <w:rsid w:val="00EB78B4"/>
    <w:rsid w:val="00EB7F09"/>
    <w:rsid w:val="00EC04C8"/>
    <w:rsid w:val="00EC0903"/>
    <w:rsid w:val="00EC13DE"/>
    <w:rsid w:val="00EC1625"/>
    <w:rsid w:val="00EC2082"/>
    <w:rsid w:val="00EC4137"/>
    <w:rsid w:val="00EC453B"/>
    <w:rsid w:val="00EC498C"/>
    <w:rsid w:val="00EC59CA"/>
    <w:rsid w:val="00EC5CD6"/>
    <w:rsid w:val="00EC6065"/>
    <w:rsid w:val="00EC619B"/>
    <w:rsid w:val="00EC6637"/>
    <w:rsid w:val="00EC6E39"/>
    <w:rsid w:val="00EC70E5"/>
    <w:rsid w:val="00ED0174"/>
    <w:rsid w:val="00ED06E0"/>
    <w:rsid w:val="00ED09BC"/>
    <w:rsid w:val="00ED0B25"/>
    <w:rsid w:val="00ED1F58"/>
    <w:rsid w:val="00ED2D27"/>
    <w:rsid w:val="00ED4D85"/>
    <w:rsid w:val="00ED5409"/>
    <w:rsid w:val="00ED677E"/>
    <w:rsid w:val="00ED7663"/>
    <w:rsid w:val="00EE0AD6"/>
    <w:rsid w:val="00EE13EC"/>
    <w:rsid w:val="00EE1B9F"/>
    <w:rsid w:val="00EE2678"/>
    <w:rsid w:val="00EE445E"/>
    <w:rsid w:val="00EE4981"/>
    <w:rsid w:val="00EE60E8"/>
    <w:rsid w:val="00EE61A2"/>
    <w:rsid w:val="00EF056A"/>
    <w:rsid w:val="00EF0FF3"/>
    <w:rsid w:val="00EF1543"/>
    <w:rsid w:val="00EF44CC"/>
    <w:rsid w:val="00EF48C6"/>
    <w:rsid w:val="00EF4B83"/>
    <w:rsid w:val="00EF50B5"/>
    <w:rsid w:val="00EF6175"/>
    <w:rsid w:val="00EF68AB"/>
    <w:rsid w:val="00EF6ECC"/>
    <w:rsid w:val="00EF7E5E"/>
    <w:rsid w:val="00EF7EF6"/>
    <w:rsid w:val="00F00204"/>
    <w:rsid w:val="00F005B0"/>
    <w:rsid w:val="00F00CC1"/>
    <w:rsid w:val="00F0179E"/>
    <w:rsid w:val="00F0196A"/>
    <w:rsid w:val="00F01F55"/>
    <w:rsid w:val="00F03100"/>
    <w:rsid w:val="00F054BB"/>
    <w:rsid w:val="00F054C6"/>
    <w:rsid w:val="00F055E8"/>
    <w:rsid w:val="00F05E36"/>
    <w:rsid w:val="00F06AB2"/>
    <w:rsid w:val="00F10C91"/>
    <w:rsid w:val="00F1187B"/>
    <w:rsid w:val="00F11DC8"/>
    <w:rsid w:val="00F132AA"/>
    <w:rsid w:val="00F13DEB"/>
    <w:rsid w:val="00F13F2E"/>
    <w:rsid w:val="00F14739"/>
    <w:rsid w:val="00F149EC"/>
    <w:rsid w:val="00F15BB6"/>
    <w:rsid w:val="00F16BAF"/>
    <w:rsid w:val="00F16BCB"/>
    <w:rsid w:val="00F171F5"/>
    <w:rsid w:val="00F20D6F"/>
    <w:rsid w:val="00F210E4"/>
    <w:rsid w:val="00F224E4"/>
    <w:rsid w:val="00F239E7"/>
    <w:rsid w:val="00F23E25"/>
    <w:rsid w:val="00F24595"/>
    <w:rsid w:val="00F2547E"/>
    <w:rsid w:val="00F2559E"/>
    <w:rsid w:val="00F2621C"/>
    <w:rsid w:val="00F2707F"/>
    <w:rsid w:val="00F27E59"/>
    <w:rsid w:val="00F27E75"/>
    <w:rsid w:val="00F301AF"/>
    <w:rsid w:val="00F30D8F"/>
    <w:rsid w:val="00F32B2A"/>
    <w:rsid w:val="00F33289"/>
    <w:rsid w:val="00F3435D"/>
    <w:rsid w:val="00F34BD4"/>
    <w:rsid w:val="00F368AB"/>
    <w:rsid w:val="00F36B99"/>
    <w:rsid w:val="00F373D9"/>
    <w:rsid w:val="00F4002C"/>
    <w:rsid w:val="00F4085A"/>
    <w:rsid w:val="00F41213"/>
    <w:rsid w:val="00F41387"/>
    <w:rsid w:val="00F4165A"/>
    <w:rsid w:val="00F4208A"/>
    <w:rsid w:val="00F429E8"/>
    <w:rsid w:val="00F43901"/>
    <w:rsid w:val="00F43B5F"/>
    <w:rsid w:val="00F448C8"/>
    <w:rsid w:val="00F4529C"/>
    <w:rsid w:val="00F45A20"/>
    <w:rsid w:val="00F45C9E"/>
    <w:rsid w:val="00F4711E"/>
    <w:rsid w:val="00F50657"/>
    <w:rsid w:val="00F50BBD"/>
    <w:rsid w:val="00F50CE4"/>
    <w:rsid w:val="00F50E9C"/>
    <w:rsid w:val="00F5119A"/>
    <w:rsid w:val="00F52364"/>
    <w:rsid w:val="00F53566"/>
    <w:rsid w:val="00F53681"/>
    <w:rsid w:val="00F537DD"/>
    <w:rsid w:val="00F55863"/>
    <w:rsid w:val="00F55C5F"/>
    <w:rsid w:val="00F5606B"/>
    <w:rsid w:val="00F604BD"/>
    <w:rsid w:val="00F60B3B"/>
    <w:rsid w:val="00F61BE6"/>
    <w:rsid w:val="00F61C12"/>
    <w:rsid w:val="00F61D5D"/>
    <w:rsid w:val="00F61E1F"/>
    <w:rsid w:val="00F62412"/>
    <w:rsid w:val="00F62493"/>
    <w:rsid w:val="00F626B0"/>
    <w:rsid w:val="00F62D8C"/>
    <w:rsid w:val="00F6392F"/>
    <w:rsid w:val="00F63B88"/>
    <w:rsid w:val="00F63EE3"/>
    <w:rsid w:val="00F64F32"/>
    <w:rsid w:val="00F653A3"/>
    <w:rsid w:val="00F65BB9"/>
    <w:rsid w:val="00F663C2"/>
    <w:rsid w:val="00F67292"/>
    <w:rsid w:val="00F67E3D"/>
    <w:rsid w:val="00F70A9C"/>
    <w:rsid w:val="00F70D29"/>
    <w:rsid w:val="00F7155A"/>
    <w:rsid w:val="00F72A1B"/>
    <w:rsid w:val="00F738D4"/>
    <w:rsid w:val="00F73BD9"/>
    <w:rsid w:val="00F75151"/>
    <w:rsid w:val="00F762F3"/>
    <w:rsid w:val="00F7714C"/>
    <w:rsid w:val="00F7783F"/>
    <w:rsid w:val="00F77A71"/>
    <w:rsid w:val="00F77FDE"/>
    <w:rsid w:val="00F81311"/>
    <w:rsid w:val="00F81BFE"/>
    <w:rsid w:val="00F82591"/>
    <w:rsid w:val="00F82C17"/>
    <w:rsid w:val="00F82CC5"/>
    <w:rsid w:val="00F83909"/>
    <w:rsid w:val="00F850BD"/>
    <w:rsid w:val="00F8510E"/>
    <w:rsid w:val="00F859CB"/>
    <w:rsid w:val="00F86601"/>
    <w:rsid w:val="00F86B16"/>
    <w:rsid w:val="00F86B77"/>
    <w:rsid w:val="00F906D7"/>
    <w:rsid w:val="00F90773"/>
    <w:rsid w:val="00F90A85"/>
    <w:rsid w:val="00F9206E"/>
    <w:rsid w:val="00F92410"/>
    <w:rsid w:val="00F93483"/>
    <w:rsid w:val="00F93EDB"/>
    <w:rsid w:val="00F9447E"/>
    <w:rsid w:val="00F94697"/>
    <w:rsid w:val="00F948AF"/>
    <w:rsid w:val="00F94A97"/>
    <w:rsid w:val="00F94C31"/>
    <w:rsid w:val="00F94E5C"/>
    <w:rsid w:val="00F94EC7"/>
    <w:rsid w:val="00F951A6"/>
    <w:rsid w:val="00F96079"/>
    <w:rsid w:val="00F967DB"/>
    <w:rsid w:val="00F96A9A"/>
    <w:rsid w:val="00F96BC2"/>
    <w:rsid w:val="00F97561"/>
    <w:rsid w:val="00FA0F4A"/>
    <w:rsid w:val="00FA14DF"/>
    <w:rsid w:val="00FA2191"/>
    <w:rsid w:val="00FA273A"/>
    <w:rsid w:val="00FA278D"/>
    <w:rsid w:val="00FA3711"/>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0"/>
    <w:rsid w:val="00FC3F82"/>
    <w:rsid w:val="00FC4BCF"/>
    <w:rsid w:val="00FC5CCA"/>
    <w:rsid w:val="00FC65C3"/>
    <w:rsid w:val="00FC65CD"/>
    <w:rsid w:val="00FD01A6"/>
    <w:rsid w:val="00FD1249"/>
    <w:rsid w:val="00FD15B7"/>
    <w:rsid w:val="00FD1EBC"/>
    <w:rsid w:val="00FD3C40"/>
    <w:rsid w:val="00FD3DA8"/>
    <w:rsid w:val="00FD3F3B"/>
    <w:rsid w:val="00FD43F7"/>
    <w:rsid w:val="00FD4482"/>
    <w:rsid w:val="00FD509B"/>
    <w:rsid w:val="00FD5350"/>
    <w:rsid w:val="00FD6141"/>
    <w:rsid w:val="00FD7044"/>
    <w:rsid w:val="00FD714A"/>
    <w:rsid w:val="00FD79F1"/>
    <w:rsid w:val="00FD7ACA"/>
    <w:rsid w:val="00FD7EDA"/>
    <w:rsid w:val="00FD7F97"/>
    <w:rsid w:val="00FE0A5C"/>
    <w:rsid w:val="00FE1862"/>
    <w:rsid w:val="00FE18E8"/>
    <w:rsid w:val="00FE3841"/>
    <w:rsid w:val="00FE49EE"/>
    <w:rsid w:val="00FE600E"/>
    <w:rsid w:val="00FE676E"/>
    <w:rsid w:val="00FE6817"/>
    <w:rsid w:val="00FE68B1"/>
    <w:rsid w:val="00FE68F6"/>
    <w:rsid w:val="00FE69E0"/>
    <w:rsid w:val="00FE7A37"/>
    <w:rsid w:val="00FF027B"/>
    <w:rsid w:val="00FF1768"/>
    <w:rsid w:val="00FF385C"/>
    <w:rsid w:val="00FF3E41"/>
    <w:rsid w:val="00FF4467"/>
    <w:rsid w:val="00FF56C6"/>
    <w:rsid w:val="00FF5BE9"/>
    <w:rsid w:val="00FF5EDD"/>
    <w:rsid w:val="00FF6DD9"/>
    <w:rsid w:val="00FF77F0"/>
    <w:rsid w:val="00FF7D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2" fill="f" fillcolor="white">
      <v:fill color="whit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footnote reference" w:uiPriority="99"/>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2410"/>
    <w:rPr>
      <w:rFonts w:eastAsiaTheme="minorHAnsi"/>
      <w:lang w:bidi="ar-SA"/>
    </w:rPr>
  </w:style>
  <w:style w:type="paragraph" w:styleId="Heading1">
    <w:name w:val="heading 1"/>
    <w:next w:val="Heading2"/>
    <w:link w:val="Heading1Char"/>
    <w:qFormat/>
    <w:rsid w:val="00DD3EBF"/>
    <w:pPr>
      <w:keepNext/>
      <w:numPr>
        <w:numId w:val="24"/>
      </w:numPr>
      <w:spacing w:before="240" w:after="240" w:line="240" w:lineRule="auto"/>
      <w:ind w:left="431" w:hanging="431"/>
      <w:jc w:val="both"/>
      <w:outlineLvl w:val="0"/>
    </w:pPr>
    <w:rPr>
      <w:rFonts w:ascii="Arial" w:eastAsia="SimHei" w:hAnsi="Arial" w:cs="Times New Roman"/>
      <w:b/>
      <w:sz w:val="32"/>
      <w:szCs w:val="32"/>
      <w:lang w:eastAsia="zh-CN" w:bidi="ar-SA"/>
    </w:rPr>
  </w:style>
  <w:style w:type="paragraph" w:styleId="Heading2">
    <w:name w:val="heading 2"/>
    <w:next w:val="Normal"/>
    <w:link w:val="Heading2Char"/>
    <w:qFormat/>
    <w:rsid w:val="00DD3EBF"/>
    <w:pPr>
      <w:keepNext/>
      <w:numPr>
        <w:ilvl w:val="1"/>
        <w:numId w:val="24"/>
      </w:numPr>
      <w:spacing w:before="240" w:after="240" w:line="240" w:lineRule="auto"/>
      <w:jc w:val="both"/>
      <w:outlineLvl w:val="1"/>
    </w:pPr>
    <w:rPr>
      <w:rFonts w:ascii="Arial" w:eastAsia="SimHei" w:hAnsi="Arial" w:cs="Times New Roman"/>
      <w:sz w:val="24"/>
      <w:szCs w:val="24"/>
      <w:lang w:eastAsia="zh-CN" w:bidi="ar-SA"/>
    </w:rPr>
  </w:style>
  <w:style w:type="paragraph" w:styleId="Heading3">
    <w:name w:val="heading 3"/>
    <w:basedOn w:val="Normal"/>
    <w:next w:val="Normal"/>
    <w:link w:val="Heading3Char"/>
    <w:qFormat/>
    <w:rsid w:val="00DD3EBF"/>
    <w:pPr>
      <w:keepNext/>
      <w:keepLines/>
      <w:numPr>
        <w:ilvl w:val="2"/>
        <w:numId w:val="24"/>
      </w:numPr>
      <w:spacing w:before="260" w:after="260" w:line="416" w:lineRule="auto"/>
      <w:jc w:val="both"/>
      <w:outlineLvl w:val="2"/>
    </w:pPr>
    <w:rPr>
      <w:rFonts w:ascii="Arial" w:eastAsia="Arial" w:hAnsi="Arial"/>
      <w:bCs/>
      <w:kern w:val="2"/>
      <w:sz w:val="24"/>
      <w:szCs w:val="24"/>
    </w:rPr>
  </w:style>
  <w:style w:type="paragraph" w:styleId="Heading4">
    <w:name w:val="heading 4"/>
    <w:basedOn w:val="Normal"/>
    <w:next w:val="Normal"/>
    <w:link w:val="Heading4Char"/>
    <w:uiPriority w:val="9"/>
    <w:unhideWhenUsed/>
    <w:qFormat/>
    <w:rsid w:val="006A4394"/>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6A4394"/>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6A4394"/>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6A4394"/>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6A4394"/>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6A4394"/>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rsid w:val="00F92410"/>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F92410"/>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rsid w:val="00B157CA"/>
    <w:pPr>
      <w:numPr>
        <w:numId w:val="10"/>
      </w:numPr>
      <w:spacing w:after="100"/>
    </w:pPr>
  </w:style>
  <w:style w:type="paragraph" w:styleId="TOC2">
    <w:name w:val="toc 2"/>
    <w:basedOn w:val="Normal"/>
    <w:next w:val="Normal"/>
    <w:autoRedefine/>
    <w:uiPriority w:val="39"/>
    <w:unhideWhenUsed/>
    <w:rsid w:val="00B157CA"/>
    <w:pPr>
      <w:spacing w:after="100"/>
      <w:ind w:left="220"/>
    </w:pPr>
  </w:style>
  <w:style w:type="paragraph" w:styleId="Footer">
    <w:name w:val="footer"/>
    <w:rsid w:val="00DD3EBF"/>
    <w:pPr>
      <w:tabs>
        <w:tab w:val="center" w:pos="4510"/>
        <w:tab w:val="right" w:pos="9020"/>
      </w:tabs>
      <w:spacing w:after="0" w:line="240" w:lineRule="auto"/>
    </w:pPr>
    <w:rPr>
      <w:rFonts w:ascii="Arial" w:eastAsia="SimSun" w:hAnsi="Arial" w:cs="Times New Roman"/>
      <w:sz w:val="18"/>
      <w:szCs w:val="18"/>
      <w:lang w:eastAsia="zh-CN" w:bidi="ar-SA"/>
    </w:rPr>
  </w:style>
  <w:style w:type="paragraph" w:styleId="Header">
    <w:name w:val="header"/>
    <w:rsid w:val="00DD3EBF"/>
    <w:pPr>
      <w:tabs>
        <w:tab w:val="center" w:pos="4153"/>
        <w:tab w:val="right" w:pos="8306"/>
      </w:tabs>
      <w:snapToGrid w:val="0"/>
      <w:spacing w:after="0" w:line="240" w:lineRule="auto"/>
      <w:jc w:val="both"/>
    </w:pPr>
    <w:rPr>
      <w:rFonts w:ascii="Arial" w:eastAsia="SimSun" w:hAnsi="Arial" w:cs="Times New Roman"/>
      <w:sz w:val="18"/>
      <w:szCs w:val="18"/>
      <w:lang w:eastAsia="zh-CN" w:bidi="ar-SA"/>
    </w:rPr>
  </w:style>
  <w:style w:type="character" w:styleId="FootnoteReference">
    <w:name w:val="footnote reference"/>
    <w:aliases w:val="Appel note de bas de p,Footnote Reference/"/>
    <w:uiPriority w:val="99"/>
    <w:semiHidden/>
    <w:rsid w:val="00872FE0"/>
    <w:rPr>
      <w:b/>
      <w:position w:val="6"/>
      <w:sz w:val="16"/>
    </w:rPr>
  </w:style>
  <w:style w:type="paragraph" w:styleId="FootnoteText">
    <w:name w:val="footnote text"/>
    <w:basedOn w:val="Normal"/>
    <w:semiHidden/>
    <w:rsid w:val="00872FE0"/>
    <w:pPr>
      <w:keepLines/>
      <w:ind w:left="454" w:hanging="454"/>
    </w:pPr>
    <w:rPr>
      <w:sz w:val="16"/>
    </w:rPr>
  </w:style>
  <w:style w:type="paragraph" w:styleId="Caption">
    <w:name w:val="caption"/>
    <w:basedOn w:val="Normal"/>
    <w:next w:val="Normal"/>
    <w:uiPriority w:val="35"/>
    <w:unhideWhenUsed/>
    <w:qFormat/>
    <w:rsid w:val="006A4394"/>
    <w:pPr>
      <w:spacing w:line="240" w:lineRule="auto"/>
    </w:pPr>
    <w:rPr>
      <w:b/>
      <w:bCs/>
      <w:color w:val="4F81BD" w:themeColor="accent1"/>
      <w:sz w:val="18"/>
      <w:szCs w:val="18"/>
    </w:rPr>
  </w:style>
  <w:style w:type="paragraph" w:styleId="PlainText">
    <w:name w:val="Plain Text"/>
    <w:basedOn w:val="Normal"/>
    <w:rsid w:val="00872FE0"/>
    <w:rPr>
      <w:rFonts w:ascii="Courier New" w:hAnsi="Courier New"/>
      <w:lang w:val="en-AU"/>
    </w:rPr>
  </w:style>
  <w:style w:type="character" w:styleId="PageNumber">
    <w:name w:val="page number"/>
    <w:basedOn w:val="DefaultParagraphFont"/>
    <w:rsid w:val="00872FE0"/>
  </w:style>
  <w:style w:type="paragraph" w:styleId="NoteHeading">
    <w:name w:val="Note Heading"/>
    <w:basedOn w:val="Normal"/>
    <w:next w:val="Normal"/>
    <w:rsid w:val="00872FE0"/>
  </w:style>
  <w:style w:type="paragraph" w:styleId="Title">
    <w:name w:val="Title"/>
    <w:basedOn w:val="Normal"/>
    <w:next w:val="Normal"/>
    <w:link w:val="TitleChar"/>
    <w:uiPriority w:val="10"/>
    <w:qFormat/>
    <w:rsid w:val="00450A97"/>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styleId="CommentReference">
    <w:name w:val="annotation reference"/>
    <w:semiHidden/>
    <w:rsid w:val="00872FE0"/>
    <w:rPr>
      <w:sz w:val="16"/>
    </w:rPr>
  </w:style>
  <w:style w:type="paragraph" w:styleId="CommentText">
    <w:name w:val="annotation text"/>
    <w:basedOn w:val="Normal"/>
    <w:semiHidden/>
    <w:rsid w:val="00872FE0"/>
  </w:style>
  <w:style w:type="paragraph" w:customStyle="1" w:styleId="Code">
    <w:name w:val="Code"/>
    <w:basedOn w:val="BodyText"/>
    <w:rsid w:val="00872FE0"/>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872FE0"/>
    <w:pPr>
      <w:shd w:val="clear" w:color="auto" w:fill="000080"/>
    </w:pPr>
    <w:rPr>
      <w:rFonts w:ascii="Tahoma" w:hAnsi="Tahoma"/>
    </w:rPr>
  </w:style>
  <w:style w:type="paragraph" w:customStyle="1" w:styleId="Reference">
    <w:name w:val="Reference"/>
    <w:aliases w:val="ref"/>
    <w:basedOn w:val="Normal"/>
    <w:rsid w:val="00872FE0"/>
    <w:pPr>
      <w:numPr>
        <w:numId w:val="6"/>
      </w:numPr>
      <w:tabs>
        <w:tab w:val="clear" w:pos="360"/>
      </w:tabs>
      <w:ind w:left="357" w:hanging="357"/>
    </w:pPr>
  </w:style>
  <w:style w:type="paragraph" w:styleId="Index1">
    <w:name w:val="index 1"/>
    <w:basedOn w:val="Normal"/>
    <w:autoRedefine/>
    <w:semiHidden/>
    <w:rsid w:val="00872FE0"/>
    <w:pPr>
      <w:keepLines/>
    </w:pPr>
  </w:style>
  <w:style w:type="paragraph" w:customStyle="1" w:styleId="AppendixH3">
    <w:name w:val="Appendix H3"/>
    <w:basedOn w:val="Heading3"/>
    <w:next w:val="BodyText"/>
    <w:rsid w:val="00872FE0"/>
    <w:pPr>
      <w:tabs>
        <w:tab w:val="num" w:pos="1440"/>
      </w:tabs>
      <w:ind w:left="851" w:hanging="851"/>
    </w:pPr>
  </w:style>
  <w:style w:type="paragraph" w:customStyle="1" w:styleId="AppendixH2">
    <w:name w:val="Appendix H2"/>
    <w:basedOn w:val="Heading2"/>
    <w:next w:val="BodyText"/>
    <w:rsid w:val="00872FE0"/>
    <w:pPr>
      <w:tabs>
        <w:tab w:val="num" w:pos="1440"/>
      </w:tabs>
      <w:ind w:left="851" w:hanging="851"/>
    </w:pPr>
  </w:style>
  <w:style w:type="paragraph" w:customStyle="1" w:styleId="AppendixH1">
    <w:name w:val="Appendix H1"/>
    <w:basedOn w:val="Heading1"/>
    <w:next w:val="BodyText"/>
    <w:rsid w:val="00872FE0"/>
    <w:pPr>
      <w:pageBreakBefore/>
      <w:numPr>
        <w:numId w:val="7"/>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872FE0"/>
    <w:pPr>
      <w:tabs>
        <w:tab w:val="left" w:pos="851"/>
      </w:tabs>
      <w:ind w:left="851" w:hanging="851"/>
    </w:pPr>
  </w:style>
  <w:style w:type="character" w:styleId="Hyperlink">
    <w:name w:val="Hyperlink"/>
    <w:rsid w:val="00872FE0"/>
    <w:rPr>
      <w:color w:val="0000FF"/>
      <w:u w:val="single"/>
    </w:rPr>
  </w:style>
  <w:style w:type="character" w:styleId="FollowedHyperlink">
    <w:name w:val="FollowedHyperlink"/>
    <w:rsid w:val="00872FE0"/>
    <w:rPr>
      <w:color w:val="800080"/>
      <w:u w:val="single"/>
    </w:rPr>
  </w:style>
  <w:style w:type="paragraph" w:styleId="EndnoteText">
    <w:name w:val="endnote text"/>
    <w:basedOn w:val="Normal"/>
    <w:semiHidden/>
    <w:rsid w:val="00872FE0"/>
    <w:rPr>
      <w:sz w:val="20"/>
      <w:szCs w:val="20"/>
    </w:rPr>
  </w:style>
  <w:style w:type="character" w:styleId="EndnoteReference">
    <w:name w:val="endnote reference"/>
    <w:semiHidden/>
    <w:rsid w:val="00872FE0"/>
    <w:rPr>
      <w:vertAlign w:val="superscript"/>
    </w:rPr>
  </w:style>
  <w:style w:type="paragraph" w:customStyle="1" w:styleId="Text">
    <w:name w:val="Text"/>
    <w:rsid w:val="00872FE0"/>
    <w:pPr>
      <w:keepLines/>
      <w:tabs>
        <w:tab w:val="left" w:pos="1247"/>
        <w:tab w:val="left" w:pos="2552"/>
        <w:tab w:val="left" w:pos="3856"/>
        <w:tab w:val="left" w:pos="5216"/>
        <w:tab w:val="left" w:pos="6464"/>
        <w:tab w:val="left" w:pos="7768"/>
        <w:tab w:val="left" w:pos="9072"/>
        <w:tab w:val="left" w:pos="10206"/>
      </w:tabs>
      <w:ind w:left="2552"/>
    </w:pPr>
    <w:rPr>
      <w:rFonts w:ascii="Arial" w:hAnsi="Arial"/>
      <w:lang w:val="en-GB"/>
    </w:rPr>
  </w:style>
  <w:style w:type="paragraph" w:customStyle="1" w:styleId="Listnumberdoubleline">
    <w:name w:val="List number double line"/>
    <w:rsid w:val="00872FE0"/>
    <w:pPr>
      <w:numPr>
        <w:numId w:val="8"/>
      </w:numPr>
      <w:spacing w:before="220"/>
      <w:ind w:left="2921" w:hanging="369"/>
    </w:pPr>
    <w:rPr>
      <w:rFonts w:ascii="Arial" w:hAnsi="Arial"/>
      <w:lang w:val="en-GB"/>
    </w:rPr>
  </w:style>
  <w:style w:type="paragraph" w:customStyle="1" w:styleId="H6">
    <w:name w:val="H6"/>
    <w:basedOn w:val="Heading5"/>
    <w:next w:val="Normal"/>
    <w:rsid w:val="00872FE0"/>
    <w:pPr>
      <w:overflowPunct w:val="0"/>
      <w:spacing w:after="180"/>
      <w:ind w:left="1985" w:hanging="1985"/>
      <w:textAlignment w:val="baseline"/>
      <w:outlineLvl w:val="9"/>
    </w:pPr>
    <w:rPr>
      <w:b w:val="0"/>
      <w:sz w:val="20"/>
      <w:szCs w:val="20"/>
    </w:rPr>
  </w:style>
  <w:style w:type="paragraph" w:styleId="TOC8">
    <w:name w:val="toc 8"/>
    <w:basedOn w:val="TOC1"/>
    <w:semiHidden/>
    <w:rsid w:val="00872FE0"/>
    <w:pPr>
      <w:keepNext/>
      <w:tabs>
        <w:tab w:val="right" w:leader="dot" w:pos="9639"/>
      </w:tabs>
      <w:overflowPunct w:val="0"/>
      <w:spacing w:before="180"/>
      <w:ind w:left="2693" w:right="425" w:hanging="2693"/>
      <w:textAlignment w:val="baseline"/>
    </w:pPr>
    <w:rPr>
      <w:b/>
      <w:noProof/>
      <w:szCs w:val="20"/>
    </w:rPr>
  </w:style>
  <w:style w:type="paragraph" w:customStyle="1" w:styleId="ZT">
    <w:name w:val="ZT"/>
    <w:rsid w:val="00872F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872FE0"/>
    <w:pPr>
      <w:ind w:left="1701" w:hanging="1701"/>
    </w:pPr>
  </w:style>
  <w:style w:type="paragraph" w:styleId="TOC4">
    <w:name w:val="toc 4"/>
    <w:basedOn w:val="TOC3"/>
    <w:semiHidden/>
    <w:rsid w:val="00872FE0"/>
    <w:pPr>
      <w:ind w:left="1418" w:hanging="1418"/>
    </w:pPr>
  </w:style>
  <w:style w:type="paragraph" w:styleId="TOC3">
    <w:name w:val="toc 3"/>
    <w:basedOn w:val="Normal"/>
    <w:next w:val="Normal"/>
    <w:autoRedefine/>
    <w:uiPriority w:val="39"/>
    <w:semiHidden/>
    <w:unhideWhenUsed/>
    <w:rsid w:val="00B157CA"/>
    <w:pPr>
      <w:spacing w:after="100"/>
      <w:ind w:left="440"/>
    </w:pPr>
    <w:rPr>
      <w:lang w:eastAsia="ja-JP"/>
    </w:rPr>
  </w:style>
  <w:style w:type="paragraph" w:styleId="Index2">
    <w:name w:val="index 2"/>
    <w:basedOn w:val="Index1"/>
    <w:semiHidden/>
    <w:rsid w:val="00872FE0"/>
    <w:pPr>
      <w:overflowPunct w:val="0"/>
      <w:ind w:left="284"/>
      <w:textAlignment w:val="baseline"/>
    </w:pPr>
    <w:rPr>
      <w:sz w:val="20"/>
      <w:szCs w:val="20"/>
    </w:rPr>
  </w:style>
  <w:style w:type="paragraph" w:customStyle="1" w:styleId="ZH">
    <w:name w:val="ZH"/>
    <w:rsid w:val="00872FE0"/>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872FE0"/>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rsid w:val="00872FE0"/>
    <w:pPr>
      <w:ind w:left="851"/>
    </w:pPr>
  </w:style>
  <w:style w:type="paragraph" w:styleId="ListNumber">
    <w:name w:val="List Number"/>
    <w:basedOn w:val="List"/>
    <w:rsid w:val="00872FE0"/>
  </w:style>
  <w:style w:type="paragraph" w:styleId="List">
    <w:name w:val="List"/>
    <w:basedOn w:val="Normal"/>
    <w:rsid w:val="00872FE0"/>
    <w:pPr>
      <w:overflowPunct w:val="0"/>
      <w:spacing w:after="180"/>
      <w:ind w:left="568" w:hanging="284"/>
      <w:textAlignment w:val="baseline"/>
    </w:pPr>
    <w:rPr>
      <w:sz w:val="20"/>
      <w:szCs w:val="20"/>
    </w:rPr>
  </w:style>
  <w:style w:type="paragraph" w:customStyle="1" w:styleId="TAH">
    <w:name w:val="TAH"/>
    <w:basedOn w:val="TAC"/>
    <w:rsid w:val="00872FE0"/>
    <w:rPr>
      <w:b/>
    </w:rPr>
  </w:style>
  <w:style w:type="paragraph" w:customStyle="1" w:styleId="TAC">
    <w:name w:val="TAC"/>
    <w:basedOn w:val="TAL"/>
    <w:link w:val="TACChar"/>
    <w:rsid w:val="00872FE0"/>
    <w:pPr>
      <w:jc w:val="center"/>
    </w:pPr>
  </w:style>
  <w:style w:type="paragraph" w:customStyle="1" w:styleId="TAL">
    <w:name w:val="TAL"/>
    <w:basedOn w:val="Normal"/>
    <w:link w:val="TALChar"/>
    <w:rsid w:val="00872FE0"/>
    <w:pPr>
      <w:keepNext/>
      <w:keepLines/>
      <w:overflowPunct w:val="0"/>
      <w:textAlignment w:val="baseline"/>
    </w:pPr>
    <w:rPr>
      <w:rFonts w:ascii="Arial" w:hAnsi="Arial"/>
      <w:sz w:val="18"/>
      <w:szCs w:val="20"/>
    </w:rPr>
  </w:style>
  <w:style w:type="paragraph" w:customStyle="1" w:styleId="TF">
    <w:name w:val="TF"/>
    <w:basedOn w:val="TH"/>
    <w:rsid w:val="00872FE0"/>
    <w:pPr>
      <w:keepNext w:val="0"/>
      <w:spacing w:before="0" w:after="240"/>
    </w:pPr>
  </w:style>
  <w:style w:type="paragraph" w:customStyle="1" w:styleId="TH">
    <w:name w:val="TH"/>
    <w:basedOn w:val="Normal"/>
    <w:rsid w:val="00872FE0"/>
    <w:pPr>
      <w:keepNext/>
      <w:keepLines/>
      <w:overflowPunct w:val="0"/>
      <w:spacing w:before="60" w:after="180"/>
      <w:jc w:val="center"/>
      <w:textAlignment w:val="baseline"/>
    </w:pPr>
    <w:rPr>
      <w:rFonts w:ascii="Arial" w:hAnsi="Arial"/>
      <w:b/>
      <w:sz w:val="20"/>
      <w:szCs w:val="20"/>
    </w:rPr>
  </w:style>
  <w:style w:type="paragraph" w:customStyle="1" w:styleId="NO">
    <w:name w:val="NO"/>
    <w:basedOn w:val="Normal"/>
    <w:rsid w:val="00872FE0"/>
    <w:pPr>
      <w:keepLines/>
      <w:overflowPunct w:val="0"/>
      <w:spacing w:after="180"/>
      <w:ind w:left="1135" w:hanging="851"/>
      <w:textAlignment w:val="baseline"/>
    </w:pPr>
    <w:rPr>
      <w:sz w:val="20"/>
      <w:szCs w:val="20"/>
    </w:rPr>
  </w:style>
  <w:style w:type="paragraph" w:styleId="TOC9">
    <w:name w:val="toc 9"/>
    <w:basedOn w:val="TOC8"/>
    <w:semiHidden/>
    <w:rsid w:val="00872FE0"/>
    <w:pPr>
      <w:ind w:left="1418" w:hanging="1418"/>
    </w:pPr>
  </w:style>
  <w:style w:type="paragraph" w:customStyle="1" w:styleId="EX">
    <w:name w:val="EX"/>
    <w:basedOn w:val="Normal"/>
    <w:rsid w:val="00872FE0"/>
    <w:pPr>
      <w:keepLines/>
      <w:overflowPunct w:val="0"/>
      <w:spacing w:after="180"/>
      <w:ind w:left="1702" w:hanging="1418"/>
      <w:textAlignment w:val="baseline"/>
    </w:pPr>
    <w:rPr>
      <w:sz w:val="20"/>
      <w:szCs w:val="20"/>
    </w:rPr>
  </w:style>
  <w:style w:type="paragraph" w:customStyle="1" w:styleId="FP">
    <w:name w:val="FP"/>
    <w:basedOn w:val="Normal"/>
    <w:rsid w:val="00872FE0"/>
    <w:pPr>
      <w:overflowPunct w:val="0"/>
      <w:textAlignment w:val="baseline"/>
    </w:pPr>
    <w:rPr>
      <w:sz w:val="20"/>
      <w:szCs w:val="20"/>
    </w:rPr>
  </w:style>
  <w:style w:type="paragraph" w:customStyle="1" w:styleId="LD">
    <w:name w:val="LD"/>
    <w:rsid w:val="00872FE0"/>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872FE0"/>
    <w:pPr>
      <w:spacing w:after="0"/>
    </w:pPr>
  </w:style>
  <w:style w:type="paragraph" w:customStyle="1" w:styleId="EW">
    <w:name w:val="EW"/>
    <w:basedOn w:val="EX"/>
    <w:rsid w:val="00872FE0"/>
    <w:pPr>
      <w:spacing w:after="0"/>
    </w:pPr>
  </w:style>
  <w:style w:type="paragraph" w:styleId="TOC6">
    <w:name w:val="toc 6"/>
    <w:basedOn w:val="TOC5"/>
    <w:next w:val="Normal"/>
    <w:semiHidden/>
    <w:rsid w:val="00872FE0"/>
    <w:pPr>
      <w:ind w:left="1985" w:hanging="1985"/>
    </w:pPr>
  </w:style>
  <w:style w:type="paragraph" w:styleId="TOC7">
    <w:name w:val="toc 7"/>
    <w:basedOn w:val="TOC6"/>
    <w:next w:val="Normal"/>
    <w:semiHidden/>
    <w:rsid w:val="00872FE0"/>
    <w:pPr>
      <w:ind w:left="2268" w:hanging="2268"/>
    </w:pPr>
  </w:style>
  <w:style w:type="paragraph" w:styleId="ListBullet2">
    <w:name w:val="List Bullet 2"/>
    <w:basedOn w:val="ListBullet"/>
    <w:rsid w:val="00872FE0"/>
    <w:pPr>
      <w:ind w:left="851"/>
    </w:pPr>
  </w:style>
  <w:style w:type="paragraph" w:styleId="ListBullet">
    <w:name w:val="List Bullet"/>
    <w:basedOn w:val="List"/>
    <w:rsid w:val="00872FE0"/>
  </w:style>
  <w:style w:type="paragraph" w:styleId="ListBullet3">
    <w:name w:val="List Bullet 3"/>
    <w:basedOn w:val="ListBullet2"/>
    <w:rsid w:val="00872FE0"/>
    <w:pPr>
      <w:ind w:left="1135"/>
    </w:pPr>
  </w:style>
  <w:style w:type="paragraph" w:customStyle="1" w:styleId="EQ">
    <w:name w:val="EQ"/>
    <w:basedOn w:val="Normal"/>
    <w:next w:val="Normal"/>
    <w:rsid w:val="00872FE0"/>
    <w:pPr>
      <w:keepLines/>
      <w:tabs>
        <w:tab w:val="center" w:pos="4536"/>
        <w:tab w:val="right" w:pos="9072"/>
      </w:tabs>
      <w:overflowPunct w:val="0"/>
      <w:spacing w:after="180"/>
      <w:textAlignment w:val="baseline"/>
    </w:pPr>
    <w:rPr>
      <w:noProof/>
      <w:sz w:val="20"/>
      <w:szCs w:val="20"/>
    </w:rPr>
  </w:style>
  <w:style w:type="paragraph" w:customStyle="1" w:styleId="NF">
    <w:name w:val="NF"/>
    <w:basedOn w:val="NO"/>
    <w:rsid w:val="00872FE0"/>
    <w:pPr>
      <w:keepNext/>
      <w:spacing w:after="0"/>
    </w:pPr>
    <w:rPr>
      <w:rFonts w:ascii="Arial" w:hAnsi="Arial"/>
      <w:sz w:val="18"/>
    </w:rPr>
  </w:style>
  <w:style w:type="paragraph" w:customStyle="1" w:styleId="PL">
    <w:name w:val="PL"/>
    <w:rsid w:val="00872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872FE0"/>
    <w:pPr>
      <w:jc w:val="right"/>
    </w:pPr>
  </w:style>
  <w:style w:type="paragraph" w:customStyle="1" w:styleId="TAN">
    <w:name w:val="TAN"/>
    <w:basedOn w:val="TAL"/>
    <w:rsid w:val="00872FE0"/>
    <w:pPr>
      <w:ind w:left="851" w:hanging="851"/>
    </w:pPr>
  </w:style>
  <w:style w:type="paragraph" w:customStyle="1" w:styleId="ZA">
    <w:name w:val="ZA"/>
    <w:rsid w:val="00872F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2F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72FE0"/>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872F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72FE0"/>
    <w:pPr>
      <w:framePr w:wrap="notBeside" w:y="16161"/>
    </w:pPr>
  </w:style>
  <w:style w:type="paragraph" w:styleId="List2">
    <w:name w:val="List 2"/>
    <w:basedOn w:val="List"/>
    <w:rsid w:val="00872FE0"/>
    <w:pPr>
      <w:ind w:left="851"/>
    </w:pPr>
  </w:style>
  <w:style w:type="paragraph" w:customStyle="1" w:styleId="ZG">
    <w:name w:val="ZG"/>
    <w:rsid w:val="00872F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872FE0"/>
    <w:pPr>
      <w:ind w:left="1135"/>
    </w:pPr>
  </w:style>
  <w:style w:type="paragraph" w:styleId="List4">
    <w:name w:val="List 4"/>
    <w:basedOn w:val="List3"/>
    <w:rsid w:val="00872FE0"/>
    <w:pPr>
      <w:ind w:left="1418"/>
    </w:pPr>
  </w:style>
  <w:style w:type="paragraph" w:styleId="List5">
    <w:name w:val="List 5"/>
    <w:basedOn w:val="List4"/>
    <w:rsid w:val="00872FE0"/>
    <w:pPr>
      <w:ind w:left="1702"/>
    </w:pPr>
  </w:style>
  <w:style w:type="paragraph" w:customStyle="1" w:styleId="EditorsNote">
    <w:name w:val="Editor's Note"/>
    <w:basedOn w:val="NO"/>
    <w:rsid w:val="00872FE0"/>
    <w:rPr>
      <w:color w:val="FF0000"/>
    </w:rPr>
  </w:style>
  <w:style w:type="paragraph" w:styleId="ListBullet4">
    <w:name w:val="List Bullet 4"/>
    <w:basedOn w:val="ListBullet3"/>
    <w:rsid w:val="00872FE0"/>
    <w:pPr>
      <w:ind w:left="1418"/>
    </w:pPr>
  </w:style>
  <w:style w:type="paragraph" w:styleId="ListBullet5">
    <w:name w:val="List Bullet 5"/>
    <w:basedOn w:val="ListBullet4"/>
    <w:rsid w:val="00872FE0"/>
    <w:pPr>
      <w:ind w:left="1702"/>
    </w:pPr>
  </w:style>
  <w:style w:type="paragraph" w:customStyle="1" w:styleId="B1">
    <w:name w:val="B1"/>
    <w:basedOn w:val="List"/>
    <w:rsid w:val="00872FE0"/>
  </w:style>
  <w:style w:type="paragraph" w:customStyle="1" w:styleId="B2">
    <w:name w:val="B2"/>
    <w:basedOn w:val="List2"/>
    <w:rsid w:val="00872FE0"/>
  </w:style>
  <w:style w:type="paragraph" w:customStyle="1" w:styleId="B3">
    <w:name w:val="B3"/>
    <w:basedOn w:val="List3"/>
    <w:rsid w:val="00872FE0"/>
  </w:style>
  <w:style w:type="paragraph" w:customStyle="1" w:styleId="B4">
    <w:name w:val="B4"/>
    <w:basedOn w:val="List4"/>
    <w:rsid w:val="00872FE0"/>
  </w:style>
  <w:style w:type="paragraph" w:customStyle="1" w:styleId="B5">
    <w:name w:val="B5"/>
    <w:basedOn w:val="List5"/>
    <w:rsid w:val="00872FE0"/>
  </w:style>
  <w:style w:type="paragraph" w:customStyle="1" w:styleId="ZTD">
    <w:name w:val="ZTD"/>
    <w:basedOn w:val="ZB"/>
    <w:rsid w:val="00872FE0"/>
    <w:pPr>
      <w:framePr w:hRule="auto" w:wrap="notBeside" w:y="852"/>
    </w:pPr>
    <w:rPr>
      <w:i w:val="0"/>
      <w:sz w:val="40"/>
    </w:rPr>
  </w:style>
  <w:style w:type="paragraph" w:styleId="BodyText3">
    <w:name w:val="Body Text 3"/>
    <w:basedOn w:val="Normal"/>
    <w:rsid w:val="00872FE0"/>
    <w:pPr>
      <w:keepNext/>
      <w:keepLines/>
      <w:overflowPunct w:val="0"/>
      <w:spacing w:after="180"/>
      <w:textAlignment w:val="baseline"/>
    </w:pPr>
    <w:rPr>
      <w:color w:val="000000"/>
      <w:sz w:val="20"/>
      <w:szCs w:val="20"/>
    </w:rPr>
  </w:style>
  <w:style w:type="paragraph" w:customStyle="1" w:styleId="IB3">
    <w:name w:val="IB3"/>
    <w:basedOn w:val="Normal"/>
    <w:rsid w:val="00872FE0"/>
    <w:pPr>
      <w:numPr>
        <w:numId w:val="3"/>
      </w:numPr>
      <w:tabs>
        <w:tab w:val="left" w:pos="851"/>
      </w:tabs>
      <w:overflowPunct w:val="0"/>
      <w:spacing w:after="180"/>
      <w:ind w:left="851" w:hanging="567"/>
      <w:textAlignment w:val="baseline"/>
    </w:pPr>
    <w:rPr>
      <w:sz w:val="20"/>
      <w:szCs w:val="20"/>
    </w:rPr>
  </w:style>
  <w:style w:type="paragraph" w:customStyle="1" w:styleId="IB1">
    <w:name w:val="IB1"/>
    <w:basedOn w:val="Normal"/>
    <w:rsid w:val="00872FE0"/>
    <w:pPr>
      <w:numPr>
        <w:numId w:val="1"/>
      </w:numPr>
      <w:tabs>
        <w:tab w:val="left" w:pos="284"/>
      </w:tabs>
      <w:overflowPunct w:val="0"/>
      <w:spacing w:after="180"/>
      <w:textAlignment w:val="baseline"/>
    </w:pPr>
    <w:rPr>
      <w:sz w:val="20"/>
      <w:szCs w:val="20"/>
    </w:rPr>
  </w:style>
  <w:style w:type="paragraph" w:customStyle="1" w:styleId="IB2">
    <w:name w:val="IB2"/>
    <w:basedOn w:val="Normal"/>
    <w:rsid w:val="00872FE0"/>
    <w:pPr>
      <w:numPr>
        <w:numId w:val="2"/>
      </w:numPr>
      <w:tabs>
        <w:tab w:val="left" w:pos="567"/>
      </w:tabs>
      <w:overflowPunct w:val="0"/>
      <w:spacing w:after="180"/>
      <w:ind w:left="568" w:hanging="284"/>
      <w:textAlignment w:val="baseline"/>
    </w:pPr>
    <w:rPr>
      <w:sz w:val="20"/>
      <w:szCs w:val="20"/>
    </w:rPr>
  </w:style>
  <w:style w:type="paragraph" w:customStyle="1" w:styleId="IBN">
    <w:name w:val="IBN"/>
    <w:basedOn w:val="Normal"/>
    <w:rsid w:val="00872FE0"/>
    <w:pPr>
      <w:numPr>
        <w:numId w:val="4"/>
      </w:numPr>
      <w:tabs>
        <w:tab w:val="left" w:pos="567"/>
      </w:tabs>
      <w:overflowPunct w:val="0"/>
      <w:spacing w:after="180"/>
      <w:ind w:left="568" w:hanging="284"/>
      <w:textAlignment w:val="baseline"/>
    </w:pPr>
    <w:rPr>
      <w:sz w:val="20"/>
      <w:szCs w:val="20"/>
    </w:rPr>
  </w:style>
  <w:style w:type="paragraph" w:customStyle="1" w:styleId="IBL">
    <w:name w:val="IBL"/>
    <w:basedOn w:val="Normal"/>
    <w:rsid w:val="00872FE0"/>
    <w:pPr>
      <w:numPr>
        <w:numId w:val="5"/>
      </w:numPr>
      <w:tabs>
        <w:tab w:val="left" w:pos="284"/>
      </w:tabs>
      <w:overflowPunct w:val="0"/>
      <w:spacing w:after="180"/>
      <w:textAlignment w:val="baseline"/>
    </w:pPr>
    <w:rPr>
      <w:sz w:val="20"/>
      <w:szCs w:val="20"/>
    </w:rPr>
  </w:style>
  <w:style w:type="paragraph" w:customStyle="1" w:styleId="Liste">
    <w:name w:val="Liste"/>
    <w:basedOn w:val="Normal"/>
    <w:rsid w:val="00872FE0"/>
    <w:pPr>
      <w:overflowPunct w:val="0"/>
      <w:spacing w:after="180"/>
      <w:ind w:left="568" w:hanging="284"/>
      <w:textAlignment w:val="baseline"/>
    </w:pPr>
    <w:rPr>
      <w:sz w:val="20"/>
      <w:szCs w:val="20"/>
    </w:rPr>
  </w:style>
  <w:style w:type="paragraph" w:customStyle="1" w:styleId="Pieddepage">
    <w:name w:val="Pied de page"/>
    <w:basedOn w:val="Normal"/>
    <w:rsid w:val="00872FE0"/>
    <w:pPr>
      <w:overflowPunct w:val="0"/>
      <w:spacing w:after="180"/>
      <w:textAlignment w:val="baseline"/>
    </w:pPr>
    <w:rPr>
      <w:sz w:val="20"/>
      <w:szCs w:val="20"/>
    </w:rPr>
  </w:style>
  <w:style w:type="paragraph" w:customStyle="1" w:styleId="HO">
    <w:name w:val="HO"/>
    <w:basedOn w:val="Normal"/>
    <w:rsid w:val="00872FE0"/>
    <w:pPr>
      <w:overflowPunct w:val="0"/>
      <w:jc w:val="right"/>
      <w:textAlignment w:val="baseline"/>
    </w:pPr>
    <w:rPr>
      <w:b/>
      <w:sz w:val="20"/>
      <w:szCs w:val="20"/>
    </w:rPr>
  </w:style>
  <w:style w:type="paragraph" w:customStyle="1" w:styleId="HE">
    <w:name w:val="HE"/>
    <w:basedOn w:val="Normal"/>
    <w:rsid w:val="00872FE0"/>
    <w:pPr>
      <w:overflowPunct w:val="0"/>
      <w:textAlignment w:val="baseline"/>
    </w:pPr>
    <w:rPr>
      <w:b/>
      <w:sz w:val="20"/>
      <w:szCs w:val="20"/>
    </w:rPr>
  </w:style>
  <w:style w:type="paragraph" w:customStyle="1" w:styleId="WP">
    <w:name w:val="WP"/>
    <w:basedOn w:val="Normal"/>
    <w:rsid w:val="00872FE0"/>
    <w:pPr>
      <w:overflowPunct w:val="0"/>
      <w:jc w:val="both"/>
      <w:textAlignment w:val="baseline"/>
    </w:pPr>
    <w:rPr>
      <w:rFonts w:ascii="Arial" w:hAnsi="Arial"/>
      <w:sz w:val="20"/>
      <w:szCs w:val="20"/>
    </w:rPr>
  </w:style>
  <w:style w:type="paragraph" w:customStyle="1" w:styleId="B30">
    <w:name w:val="B3+"/>
    <w:basedOn w:val="Normal"/>
    <w:rsid w:val="00872FE0"/>
    <w:pPr>
      <w:tabs>
        <w:tab w:val="left" w:pos="851"/>
        <w:tab w:val="left" w:pos="1134"/>
      </w:tabs>
      <w:overflowPunct w:val="0"/>
      <w:spacing w:after="180"/>
      <w:ind w:left="1135" w:hanging="284"/>
      <w:textAlignment w:val="baseline"/>
    </w:pPr>
    <w:rPr>
      <w:sz w:val="20"/>
      <w:szCs w:val="20"/>
    </w:rPr>
  </w:style>
  <w:style w:type="paragraph" w:customStyle="1" w:styleId="B10">
    <w:name w:val="B1+"/>
    <w:basedOn w:val="Normal"/>
    <w:rsid w:val="00872FE0"/>
    <w:pPr>
      <w:tabs>
        <w:tab w:val="left" w:pos="567"/>
        <w:tab w:val="num" w:pos="644"/>
      </w:tabs>
      <w:overflowPunct w:val="0"/>
      <w:spacing w:after="180"/>
      <w:ind w:left="568" w:hanging="284"/>
      <w:textAlignment w:val="baseline"/>
    </w:pPr>
    <w:rPr>
      <w:sz w:val="20"/>
      <w:szCs w:val="20"/>
    </w:rPr>
  </w:style>
  <w:style w:type="paragraph" w:customStyle="1" w:styleId="B20">
    <w:name w:val="B2+"/>
    <w:basedOn w:val="Normal"/>
    <w:rsid w:val="00872FE0"/>
    <w:pPr>
      <w:tabs>
        <w:tab w:val="left" w:pos="567"/>
        <w:tab w:val="left" w:pos="851"/>
      </w:tabs>
      <w:overflowPunct w:val="0"/>
      <w:spacing w:after="180"/>
      <w:ind w:left="851" w:hanging="284"/>
      <w:textAlignment w:val="baseline"/>
    </w:pPr>
    <w:rPr>
      <w:sz w:val="20"/>
      <w:szCs w:val="20"/>
    </w:rPr>
  </w:style>
  <w:style w:type="paragraph" w:customStyle="1" w:styleId="BL">
    <w:name w:val="BL"/>
    <w:basedOn w:val="Normal"/>
    <w:rsid w:val="00872FE0"/>
    <w:pPr>
      <w:tabs>
        <w:tab w:val="left" w:pos="851"/>
      </w:tabs>
      <w:overflowPunct w:val="0"/>
      <w:spacing w:after="180"/>
      <w:ind w:left="851" w:hanging="284"/>
      <w:textAlignment w:val="baseline"/>
    </w:pPr>
    <w:rPr>
      <w:sz w:val="20"/>
      <w:szCs w:val="20"/>
    </w:rPr>
  </w:style>
  <w:style w:type="paragraph" w:customStyle="1" w:styleId="BN">
    <w:name w:val="BN"/>
    <w:basedOn w:val="Normal"/>
    <w:rsid w:val="00872FE0"/>
    <w:pPr>
      <w:tabs>
        <w:tab w:val="left" w:pos="567"/>
      </w:tabs>
      <w:overflowPunct w:val="0"/>
      <w:spacing w:after="180"/>
      <w:ind w:left="568" w:hanging="284"/>
      <w:textAlignment w:val="baseline"/>
    </w:pPr>
    <w:rPr>
      <w:sz w:val="20"/>
      <w:szCs w:val="20"/>
    </w:rPr>
  </w:style>
  <w:style w:type="paragraph" w:customStyle="1" w:styleId="TAJ">
    <w:name w:val="TAJ"/>
    <w:basedOn w:val="Normal"/>
    <w:rsid w:val="00872FE0"/>
    <w:pPr>
      <w:keepNext/>
      <w:keepLines/>
      <w:overflowPunct w:val="0"/>
      <w:textAlignment w:val="baseline"/>
    </w:pPr>
    <w:rPr>
      <w:sz w:val="20"/>
      <w:szCs w:val="20"/>
    </w:rPr>
  </w:style>
  <w:style w:type="paragraph" w:customStyle="1" w:styleId="ZC">
    <w:name w:val="ZC"/>
    <w:rsid w:val="00872FE0"/>
    <w:pPr>
      <w:spacing w:line="360" w:lineRule="auto"/>
      <w:jc w:val="center"/>
    </w:pPr>
    <w:rPr>
      <w:rFonts w:ascii="Arial" w:hAnsi="Arial"/>
      <w:lang w:val="en-AU"/>
    </w:rPr>
  </w:style>
  <w:style w:type="paragraph" w:customStyle="1" w:styleId="I1">
    <w:name w:val="I1"/>
    <w:basedOn w:val="List"/>
    <w:rsid w:val="00872FE0"/>
  </w:style>
  <w:style w:type="paragraph" w:customStyle="1" w:styleId="I2">
    <w:name w:val="I2"/>
    <w:basedOn w:val="List2"/>
    <w:rsid w:val="00872FE0"/>
  </w:style>
  <w:style w:type="paragraph" w:customStyle="1" w:styleId="I3">
    <w:name w:val="I3"/>
    <w:basedOn w:val="List3"/>
    <w:rsid w:val="00872FE0"/>
  </w:style>
  <w:style w:type="paragraph" w:customStyle="1" w:styleId="TableText">
    <w:name w:val="TableText"/>
    <w:basedOn w:val="BodyTextIndent"/>
    <w:rsid w:val="00872FE0"/>
    <w:pPr>
      <w:keepNext/>
      <w:keepLines/>
      <w:spacing w:after="0"/>
      <w:ind w:left="0"/>
      <w:jc w:val="center"/>
    </w:pPr>
    <w:rPr>
      <w:kern w:val="2"/>
    </w:rPr>
  </w:style>
  <w:style w:type="paragraph" w:styleId="BodyTextIndent">
    <w:name w:val="Body Text Indent"/>
    <w:basedOn w:val="Normal"/>
    <w:link w:val="BodyTextIndentChar"/>
    <w:rsid w:val="00872FE0"/>
    <w:pPr>
      <w:overflowPunct w:val="0"/>
      <w:spacing w:after="120"/>
      <w:ind w:left="283"/>
      <w:textAlignment w:val="baseline"/>
    </w:pPr>
    <w:rPr>
      <w:sz w:val="20"/>
      <w:szCs w:val="20"/>
    </w:rPr>
  </w:style>
  <w:style w:type="paragraph" w:styleId="NormalIndent">
    <w:name w:val="Normal Indent"/>
    <w:basedOn w:val="Normal"/>
    <w:next w:val="Normal"/>
    <w:rsid w:val="00872FE0"/>
    <w:pPr>
      <w:ind w:left="567"/>
      <w:jc w:val="both"/>
    </w:pPr>
    <w:rPr>
      <w:rFonts w:ascii="Arial" w:hAnsi="Arial" w:cs="Arial"/>
      <w:sz w:val="20"/>
      <w:szCs w:val="20"/>
    </w:rPr>
  </w:style>
  <w:style w:type="table" w:styleId="TableGrid">
    <w:name w:val="Table Grid"/>
    <w:basedOn w:val="TableNormal"/>
    <w:rsid w:val="00030A77"/>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rPr>
  </w:style>
  <w:style w:type="paragraph" w:customStyle="1" w:styleId="Listabcsingleline">
    <w:name w:val="List abc single line"/>
    <w:rsid w:val="00B0665E"/>
    <w:pPr>
      <w:numPr>
        <w:numId w:val="9"/>
      </w:numPr>
    </w:pPr>
    <w:rPr>
      <w:rFonts w:ascii="Arial" w:hAnsi="Arial"/>
    </w:rPr>
  </w:style>
  <w:style w:type="paragraph" w:styleId="BalloonText">
    <w:name w:val="Balloon Text"/>
    <w:basedOn w:val="Normal"/>
    <w:link w:val="BalloonTextChar"/>
    <w:rsid w:val="00DD3EBF"/>
    <w:pPr>
      <w:spacing w:line="240" w:lineRule="auto"/>
    </w:pPr>
    <w:rPr>
      <w:sz w:val="18"/>
      <w:szCs w:val="18"/>
    </w:rPr>
  </w:style>
  <w:style w:type="paragraph" w:styleId="CommentSubject">
    <w:name w:val="annotation subject"/>
    <w:basedOn w:val="CommentText"/>
    <w:next w:val="CommentText"/>
    <w:semiHidden/>
    <w:rsid w:val="00AB63C9"/>
    <w:rPr>
      <w:b/>
      <w:bCs/>
      <w:sz w:val="20"/>
      <w:szCs w:val="20"/>
    </w:rPr>
  </w:style>
  <w:style w:type="character" w:styleId="Emphasis">
    <w:name w:val="Emphasis"/>
    <w:uiPriority w:val="20"/>
    <w:qFormat/>
    <w:rsid w:val="006A4394"/>
    <w:rPr>
      <w:b/>
      <w:bCs/>
      <w:i/>
      <w:iCs/>
      <w:spacing w:val="10"/>
      <w:bdr w:val="none" w:sz="0" w:space="0" w:color="auto"/>
      <w:shd w:val="clear" w:color="auto" w:fill="auto"/>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style>
  <w:style w:type="paragraph" w:styleId="ListParagraph">
    <w:name w:val="List Paragraph"/>
    <w:basedOn w:val="Normal"/>
    <w:uiPriority w:val="34"/>
    <w:qFormat/>
    <w:rsid w:val="006A4394"/>
    <w:pPr>
      <w:ind w:left="720"/>
      <w:contextualSpacing/>
    </w:pPr>
  </w:style>
  <w:style w:type="table" w:customStyle="1" w:styleId="MediumShading1-Accent11">
    <w:name w:val="Medium Shading 1 - Accent 1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customStyle="1" w:styleId="LightList-Accent11">
    <w:name w:val="Light List - Accent 1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rPr>
  </w:style>
  <w:style w:type="character" w:customStyle="1" w:styleId="TitleChar">
    <w:name w:val="Title Char"/>
    <w:basedOn w:val="DefaultParagraphFont"/>
    <w:link w:val="Title"/>
    <w:uiPriority w:val="10"/>
    <w:rsid w:val="00450A97"/>
    <w:rPr>
      <w:rFonts w:asciiTheme="majorHAnsi" w:eastAsiaTheme="majorEastAsia" w:hAnsiTheme="majorHAnsi" w:cstheme="majorBidi"/>
      <w:spacing w:val="5"/>
      <w:sz w:val="52"/>
      <w:szCs w:val="52"/>
      <w:lang w:bidi="ar-SA"/>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rsid w:val="006A4394"/>
    <w:rPr>
      <w:rFonts w:ascii="Arial" w:eastAsia="Arial" w:hAnsi="Arial" w:cs="Times New Roman"/>
      <w:bCs/>
      <w:kern w:val="2"/>
      <w:sz w:val="24"/>
      <w:szCs w:val="24"/>
      <w:lang w:eastAsia="zh-CN" w:bidi="ar-SA"/>
    </w:rPr>
  </w:style>
  <w:style w:type="character" w:customStyle="1" w:styleId="Heading1Char">
    <w:name w:val="Heading 1 Char"/>
    <w:basedOn w:val="DefaultParagraphFont"/>
    <w:link w:val="Heading1"/>
    <w:rsid w:val="006A4394"/>
    <w:rPr>
      <w:rFonts w:ascii="Arial" w:eastAsia="SimHei" w:hAnsi="Arial" w:cs="Times New Roman"/>
      <w:b/>
      <w:sz w:val="32"/>
      <w:szCs w:val="32"/>
      <w:lang w:eastAsia="zh-CN" w:bidi="ar-SA"/>
    </w:rPr>
  </w:style>
  <w:style w:type="character" w:customStyle="1" w:styleId="Heading2Char">
    <w:name w:val="Heading 2 Char"/>
    <w:basedOn w:val="DefaultParagraphFont"/>
    <w:link w:val="Heading2"/>
    <w:rsid w:val="006A4394"/>
    <w:rPr>
      <w:rFonts w:ascii="Arial" w:eastAsia="SimHei" w:hAnsi="Arial" w:cs="Times New Roman"/>
      <w:sz w:val="24"/>
      <w:szCs w:val="24"/>
      <w:lang w:eastAsia="zh-CN" w:bidi="ar-SA"/>
    </w:rPr>
  </w:style>
  <w:style w:type="character" w:customStyle="1" w:styleId="Heading4Char">
    <w:name w:val="Heading 4 Char"/>
    <w:basedOn w:val="DefaultParagraphFont"/>
    <w:link w:val="Heading4"/>
    <w:uiPriority w:val="9"/>
    <w:rsid w:val="006A4394"/>
    <w:rPr>
      <w:rFonts w:asciiTheme="majorHAnsi" w:eastAsiaTheme="majorEastAsia" w:hAnsiTheme="majorHAnsi" w:cstheme="majorBidi"/>
      <w:b/>
      <w:bCs/>
      <w:i/>
      <w:iCs/>
    </w:rPr>
  </w:style>
  <w:style w:type="character" w:styleId="Strong">
    <w:name w:val="Strong"/>
    <w:uiPriority w:val="22"/>
    <w:qFormat/>
    <w:rsid w:val="006A4394"/>
    <w:rPr>
      <w:b/>
      <w:bCs/>
    </w:rPr>
  </w:style>
  <w:style w:type="paragraph" w:styleId="NoSpacing">
    <w:name w:val="No Spacing"/>
    <w:basedOn w:val="Normal"/>
    <w:link w:val="NoSpacingChar"/>
    <w:uiPriority w:val="1"/>
    <w:qFormat/>
    <w:rsid w:val="006A4394"/>
    <w:pPr>
      <w:spacing w:after="0" w:line="240" w:lineRule="auto"/>
    </w:pPr>
  </w:style>
  <w:style w:type="character" w:customStyle="1" w:styleId="NoSpacingChar">
    <w:name w:val="No Spacing Char"/>
    <w:basedOn w:val="DefaultParagraphFont"/>
    <w:link w:val="NoSpacing"/>
    <w:uiPriority w:val="1"/>
    <w:rsid w:val="00B157CA"/>
  </w:style>
  <w:style w:type="paragraph" w:styleId="Quote">
    <w:name w:val="Quote"/>
    <w:basedOn w:val="Normal"/>
    <w:next w:val="Normal"/>
    <w:link w:val="QuoteChar"/>
    <w:uiPriority w:val="29"/>
    <w:qFormat/>
    <w:rsid w:val="006A4394"/>
    <w:pPr>
      <w:spacing w:before="200" w:after="0"/>
      <w:ind w:left="360" w:right="360"/>
    </w:pPr>
    <w:rPr>
      <w:i/>
      <w:iCs/>
    </w:rPr>
  </w:style>
  <w:style w:type="character" w:customStyle="1" w:styleId="QuoteChar">
    <w:name w:val="Quote Char"/>
    <w:basedOn w:val="DefaultParagraphFont"/>
    <w:link w:val="Quote"/>
    <w:uiPriority w:val="29"/>
    <w:rsid w:val="006A4394"/>
    <w:rPr>
      <w:i/>
      <w:iCs/>
    </w:rPr>
  </w:style>
  <w:style w:type="paragraph" w:styleId="TOCHeading">
    <w:name w:val="TOC Heading"/>
    <w:basedOn w:val="Heading1"/>
    <w:next w:val="Normal"/>
    <w:uiPriority w:val="39"/>
    <w:semiHidden/>
    <w:unhideWhenUsed/>
    <w:qFormat/>
    <w:rsid w:val="006A4394"/>
    <w:pPr>
      <w:outlineLvl w:val="9"/>
    </w:pPr>
  </w:style>
  <w:style w:type="paragraph" w:styleId="Bibliography">
    <w:name w:val="Bibliography"/>
    <w:basedOn w:val="Normal"/>
    <w:next w:val="Normal"/>
    <w:uiPriority w:val="37"/>
    <w:unhideWhenUsed/>
    <w:rsid w:val="008277E1"/>
  </w:style>
  <w:style w:type="paragraph" w:customStyle="1" w:styleId="a">
    <w:name w:val="文档标题"/>
    <w:basedOn w:val="Normal"/>
    <w:rsid w:val="00030A77"/>
    <w:pPr>
      <w:tabs>
        <w:tab w:val="left" w:pos="0"/>
      </w:tabs>
      <w:spacing w:before="300" w:after="300"/>
      <w:jc w:val="center"/>
    </w:pPr>
    <w:rPr>
      <w:rFonts w:ascii="Arial" w:eastAsia="SimHei" w:hAnsi="Arial"/>
      <w:sz w:val="36"/>
      <w:szCs w:val="36"/>
    </w:rPr>
  </w:style>
  <w:style w:type="paragraph" w:customStyle="1" w:styleId="a0">
    <w:name w:val="表格题注"/>
    <w:next w:val="Normal"/>
    <w:rsid w:val="00030A77"/>
    <w:pPr>
      <w:keepLines/>
      <w:spacing w:beforeLines="100"/>
      <w:ind w:left="1089" w:hanging="369"/>
      <w:jc w:val="center"/>
    </w:pPr>
    <w:rPr>
      <w:rFonts w:ascii="Arial" w:eastAsia="SimSun" w:hAnsi="Arial"/>
      <w:sz w:val="18"/>
      <w:szCs w:val="18"/>
      <w:lang w:eastAsia="zh-CN"/>
    </w:rPr>
  </w:style>
  <w:style w:type="paragraph" w:customStyle="1" w:styleId="a1">
    <w:name w:val="表格文本"/>
    <w:rsid w:val="00030A77"/>
    <w:pPr>
      <w:tabs>
        <w:tab w:val="decimal" w:pos="0"/>
      </w:tabs>
    </w:pPr>
    <w:rPr>
      <w:rFonts w:ascii="Arial" w:eastAsia="SimSun" w:hAnsi="Arial"/>
      <w:noProof/>
      <w:sz w:val="21"/>
      <w:szCs w:val="21"/>
      <w:lang w:eastAsia="zh-CN"/>
    </w:rPr>
  </w:style>
  <w:style w:type="paragraph" w:customStyle="1" w:styleId="a2">
    <w:name w:val="表头文本"/>
    <w:rsid w:val="00030A77"/>
    <w:pPr>
      <w:jc w:val="center"/>
    </w:pPr>
    <w:rPr>
      <w:rFonts w:ascii="Arial" w:eastAsia="SimSun" w:hAnsi="Arial"/>
      <w:b/>
      <w:sz w:val="21"/>
      <w:szCs w:val="21"/>
      <w:lang w:eastAsia="zh-CN"/>
    </w:rPr>
  </w:style>
  <w:style w:type="table" w:customStyle="1" w:styleId="a3">
    <w:name w:val="表样式"/>
    <w:basedOn w:val="TableNormal"/>
    <w:rsid w:val="00030A77"/>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4">
    <w:name w:val="插图题注"/>
    <w:next w:val="Normal"/>
    <w:rsid w:val="00030A77"/>
    <w:pPr>
      <w:spacing w:afterLines="100"/>
      <w:ind w:left="1089" w:hanging="369"/>
      <w:jc w:val="center"/>
    </w:pPr>
    <w:rPr>
      <w:rFonts w:ascii="Arial" w:eastAsia="SimSun" w:hAnsi="Arial"/>
      <w:sz w:val="18"/>
      <w:szCs w:val="18"/>
      <w:lang w:eastAsia="zh-CN"/>
    </w:rPr>
  </w:style>
  <w:style w:type="paragraph" w:customStyle="1" w:styleId="a5">
    <w:name w:val="图样式"/>
    <w:basedOn w:val="Normal"/>
    <w:rsid w:val="00030A77"/>
    <w:pPr>
      <w:keepNext/>
      <w:spacing w:before="80" w:after="80"/>
      <w:jc w:val="center"/>
    </w:pPr>
  </w:style>
  <w:style w:type="paragraph" w:customStyle="1" w:styleId="a6">
    <w:name w:val="正文（首行不缩进）"/>
    <w:basedOn w:val="Normal"/>
    <w:rsid w:val="00030A77"/>
  </w:style>
  <w:style w:type="paragraph" w:customStyle="1" w:styleId="a7">
    <w:name w:val="注示头"/>
    <w:basedOn w:val="Normal"/>
    <w:rsid w:val="00030A77"/>
    <w:pPr>
      <w:pBdr>
        <w:top w:val="single" w:sz="4" w:space="1" w:color="000000"/>
      </w:pBdr>
      <w:jc w:val="both"/>
    </w:pPr>
    <w:rPr>
      <w:rFonts w:ascii="Arial" w:eastAsia="SimHei" w:hAnsi="Arial"/>
      <w:sz w:val="18"/>
    </w:rPr>
  </w:style>
  <w:style w:type="paragraph" w:customStyle="1" w:styleId="a8">
    <w:name w:val="注示文本"/>
    <w:basedOn w:val="Normal"/>
    <w:rsid w:val="00030A77"/>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030A77"/>
    <w:pPr>
      <w:ind w:firstLine="420"/>
    </w:pPr>
    <w:rPr>
      <w:rFonts w:ascii="Arial" w:hAnsi="Arial" w:cs="Arial"/>
      <w:i/>
      <w:color w:val="0000FF"/>
    </w:rPr>
  </w:style>
  <w:style w:type="character" w:customStyle="1" w:styleId="aa">
    <w:name w:val="样式一"/>
    <w:basedOn w:val="DefaultParagraphFont"/>
    <w:rsid w:val="00030A77"/>
    <w:rPr>
      <w:rFonts w:ascii="SimSun" w:hAnsi="SimSun"/>
      <w:b/>
      <w:bCs/>
      <w:color w:val="000000"/>
      <w:sz w:val="36"/>
    </w:rPr>
  </w:style>
  <w:style w:type="character" w:customStyle="1" w:styleId="ab">
    <w:name w:val="样式二"/>
    <w:basedOn w:val="aa"/>
    <w:rsid w:val="00030A77"/>
    <w:rPr>
      <w:rFonts w:ascii="SimSun" w:hAnsi="SimSun"/>
      <w:b/>
      <w:bCs/>
      <w:color w:val="000000"/>
      <w:sz w:val="36"/>
    </w:rPr>
  </w:style>
  <w:style w:type="character" w:customStyle="1" w:styleId="BalloonTextChar">
    <w:name w:val="Balloon Text Char"/>
    <w:basedOn w:val="DefaultParagraphFont"/>
    <w:link w:val="BalloonText"/>
    <w:rsid w:val="00DD3EBF"/>
    <w:rPr>
      <w:rFonts w:ascii="Times New Roman" w:eastAsia="Times New Roman" w:hAnsi="Times New Roman" w:cs="Times New Roman"/>
      <w:sz w:val="18"/>
      <w:szCs w:val="18"/>
      <w:lang w:eastAsia="zh-CN" w:bidi="ar-SA"/>
    </w:rPr>
  </w:style>
  <w:style w:type="paragraph" w:customStyle="1" w:styleId="Table">
    <w:name w:val="Table"/>
    <w:next w:val="Normal"/>
    <w:rsid w:val="00DD3EBF"/>
    <w:pPr>
      <w:keepLines/>
      <w:numPr>
        <w:ilvl w:val="8"/>
        <w:numId w:val="11"/>
      </w:numPr>
      <w:spacing w:beforeLines="100" w:after="0" w:line="240" w:lineRule="auto"/>
      <w:ind w:left="0"/>
      <w:jc w:val="center"/>
    </w:pPr>
    <w:rPr>
      <w:rFonts w:ascii="Arial" w:eastAsia="Times New Roman" w:hAnsi="Arial" w:cs="Times New Roman"/>
      <w:sz w:val="18"/>
      <w:szCs w:val="18"/>
      <w:lang w:eastAsia="zh-CN" w:bidi="ar-SA"/>
    </w:rPr>
  </w:style>
  <w:style w:type="paragraph" w:customStyle="1" w:styleId="TableText0">
    <w:name w:val="Table Text"/>
    <w:rsid w:val="00DD3EBF"/>
    <w:pPr>
      <w:tabs>
        <w:tab w:val="decimal" w:pos="0"/>
      </w:tabs>
      <w:spacing w:after="0" w:line="240" w:lineRule="auto"/>
    </w:pPr>
    <w:rPr>
      <w:rFonts w:ascii="Arial" w:eastAsia="Times New Roman" w:hAnsi="Arial" w:cs="Times New Roman"/>
      <w:noProof/>
      <w:sz w:val="21"/>
      <w:szCs w:val="21"/>
      <w:lang w:eastAsia="zh-CN" w:bidi="ar-SA"/>
    </w:rPr>
  </w:style>
  <w:style w:type="paragraph" w:customStyle="1" w:styleId="TableHeader">
    <w:name w:val="Table Header"/>
    <w:rsid w:val="00DD3EBF"/>
    <w:pPr>
      <w:spacing w:after="0" w:line="240" w:lineRule="auto"/>
      <w:jc w:val="center"/>
    </w:pPr>
    <w:rPr>
      <w:rFonts w:ascii="Arial" w:eastAsia="Times New Roman" w:hAnsi="Arial" w:cs="Times New Roman"/>
      <w:b/>
      <w:sz w:val="21"/>
      <w:szCs w:val="21"/>
      <w:lang w:eastAsia="zh-CN" w:bidi="ar-SA"/>
    </w:rPr>
  </w:style>
  <w:style w:type="table" w:customStyle="1" w:styleId="TableStyle0">
    <w:name w:val="Table Style"/>
    <w:basedOn w:val="TableNormal"/>
    <w:rsid w:val="00DD3EBF"/>
    <w:pPr>
      <w:spacing w:after="0" w:line="240" w:lineRule="auto"/>
      <w:jc w:val="both"/>
    </w:pPr>
    <w:rPr>
      <w:rFonts w:ascii="Times New Roman" w:eastAsia="Times New Roman" w:hAnsi="Times New Roman" w:cs="Times New Roman"/>
      <w:sz w:val="18"/>
      <w:szCs w:val="18"/>
      <w:lang w:eastAsia="zh-C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FigureStyle">
    <w:name w:val="Figure Style"/>
    <w:basedOn w:val="Normal"/>
    <w:rsid w:val="00DD3EBF"/>
    <w:pPr>
      <w:keepNext/>
      <w:spacing w:before="80" w:after="80"/>
      <w:jc w:val="center"/>
    </w:pPr>
  </w:style>
  <w:style w:type="paragraph" w:customStyle="1" w:styleId="DocumentTitle">
    <w:name w:val="Document Title"/>
    <w:basedOn w:val="Normal"/>
    <w:rsid w:val="00DD3EBF"/>
    <w:pPr>
      <w:tabs>
        <w:tab w:val="left" w:pos="0"/>
      </w:tabs>
      <w:spacing w:before="300" w:after="300"/>
      <w:jc w:val="center"/>
    </w:pPr>
    <w:rPr>
      <w:rFonts w:ascii="Arial" w:eastAsia="SimHei" w:hAnsi="Arial"/>
      <w:sz w:val="36"/>
      <w:szCs w:val="36"/>
    </w:rPr>
  </w:style>
  <w:style w:type="paragraph" w:customStyle="1" w:styleId="NotesHeader">
    <w:name w:val="Notes Header"/>
    <w:basedOn w:val="Normal"/>
    <w:rsid w:val="00DD3EBF"/>
    <w:pPr>
      <w:pBdr>
        <w:top w:val="single" w:sz="4" w:space="1" w:color="000000"/>
      </w:pBdr>
      <w:jc w:val="both"/>
    </w:pPr>
    <w:rPr>
      <w:rFonts w:ascii="Arial" w:eastAsia="SimHei" w:hAnsi="Arial"/>
      <w:sz w:val="18"/>
    </w:rPr>
  </w:style>
  <w:style w:type="paragraph" w:customStyle="1" w:styleId="NotesText">
    <w:name w:val="Notes Text"/>
    <w:basedOn w:val="Normal"/>
    <w:rsid w:val="00DD3EBF"/>
    <w:pPr>
      <w:pBdr>
        <w:bottom w:val="single" w:sz="4" w:space="1" w:color="000000"/>
      </w:pBdr>
      <w:ind w:firstLine="360"/>
      <w:jc w:val="both"/>
    </w:pPr>
    <w:rPr>
      <w:rFonts w:ascii="Arial" w:eastAsia="KaiTi_GB2312" w:hAnsi="Arial"/>
      <w:sz w:val="18"/>
      <w:szCs w:val="18"/>
    </w:rPr>
  </w:style>
  <w:style w:type="paragraph" w:customStyle="1" w:styleId="CompilingAdvice">
    <w:name w:val="Compiling Advice"/>
    <w:basedOn w:val="Normal"/>
    <w:rsid w:val="00DD3EBF"/>
    <w:rPr>
      <w:rFonts w:ascii="Arial" w:hAnsi="Arial" w:cs="Arial"/>
      <w:i/>
      <w:color w:val="0000FF"/>
    </w:rPr>
  </w:style>
  <w:style w:type="paragraph" w:customStyle="1" w:styleId="Figure">
    <w:name w:val="Figure"/>
    <w:basedOn w:val="Normal"/>
    <w:rsid w:val="00DD3EBF"/>
    <w:pPr>
      <w:numPr>
        <w:ilvl w:val="7"/>
        <w:numId w:val="11"/>
      </w:numPr>
      <w:ind w:left="0"/>
      <w:jc w:val="center"/>
    </w:pPr>
    <w:rPr>
      <w:rFonts w:eastAsia="SimSun"/>
    </w:rPr>
  </w:style>
  <w:style w:type="character" w:customStyle="1" w:styleId="Heading5Char">
    <w:name w:val="Heading 5 Char"/>
    <w:basedOn w:val="DefaultParagraphFont"/>
    <w:link w:val="Heading5"/>
    <w:uiPriority w:val="9"/>
    <w:rsid w:val="006A4394"/>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6A4394"/>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rsid w:val="006A4394"/>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6A4394"/>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rsid w:val="006A4394"/>
    <w:rPr>
      <w:rFonts w:asciiTheme="majorHAnsi" w:eastAsiaTheme="majorEastAsia" w:hAnsiTheme="majorHAnsi" w:cstheme="majorBidi"/>
      <w:i/>
      <w:iCs/>
      <w:spacing w:val="5"/>
      <w:sz w:val="20"/>
      <w:szCs w:val="20"/>
    </w:rPr>
  </w:style>
  <w:style w:type="paragraph" w:styleId="Subtitle">
    <w:name w:val="Subtitle"/>
    <w:basedOn w:val="Normal"/>
    <w:next w:val="Normal"/>
    <w:link w:val="SubtitleChar"/>
    <w:uiPriority w:val="11"/>
    <w:qFormat/>
    <w:rsid w:val="006A4394"/>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6A4394"/>
    <w:rPr>
      <w:rFonts w:asciiTheme="majorHAnsi" w:eastAsiaTheme="majorEastAsia" w:hAnsiTheme="majorHAnsi" w:cstheme="majorBidi"/>
      <w:i/>
      <w:iCs/>
      <w:spacing w:val="13"/>
      <w:sz w:val="24"/>
      <w:szCs w:val="24"/>
    </w:rPr>
  </w:style>
  <w:style w:type="paragraph" w:styleId="IntenseQuote">
    <w:name w:val="Intense Quote"/>
    <w:basedOn w:val="Normal"/>
    <w:next w:val="Normal"/>
    <w:link w:val="IntenseQuoteChar"/>
    <w:uiPriority w:val="30"/>
    <w:qFormat/>
    <w:rsid w:val="006A439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A4394"/>
    <w:rPr>
      <w:b/>
      <w:bCs/>
      <w:i/>
      <w:iCs/>
    </w:rPr>
  </w:style>
  <w:style w:type="character" w:styleId="SubtleEmphasis">
    <w:name w:val="Subtle Emphasis"/>
    <w:uiPriority w:val="19"/>
    <w:qFormat/>
    <w:rsid w:val="006A4394"/>
    <w:rPr>
      <w:i/>
      <w:iCs/>
    </w:rPr>
  </w:style>
  <w:style w:type="character" w:styleId="IntenseEmphasis">
    <w:name w:val="Intense Emphasis"/>
    <w:uiPriority w:val="21"/>
    <w:qFormat/>
    <w:rsid w:val="006A4394"/>
    <w:rPr>
      <w:b/>
      <w:bCs/>
    </w:rPr>
  </w:style>
  <w:style w:type="character" w:styleId="SubtleReference">
    <w:name w:val="Subtle Reference"/>
    <w:uiPriority w:val="31"/>
    <w:qFormat/>
    <w:rsid w:val="006A4394"/>
    <w:rPr>
      <w:smallCaps/>
    </w:rPr>
  </w:style>
  <w:style w:type="character" w:styleId="IntenseReference">
    <w:name w:val="Intense Reference"/>
    <w:uiPriority w:val="32"/>
    <w:qFormat/>
    <w:rsid w:val="006A4394"/>
    <w:rPr>
      <w:smallCaps/>
      <w:spacing w:val="5"/>
      <w:u w:val="single"/>
    </w:rPr>
  </w:style>
  <w:style w:type="character" w:styleId="BookTitle">
    <w:name w:val="Book Title"/>
    <w:uiPriority w:val="33"/>
    <w:qFormat/>
    <w:rsid w:val="006A4394"/>
    <w:rPr>
      <w:i/>
      <w:i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uiPriority="99"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33FF"/>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5851B3"/>
    <w:pPr>
      <w:keepNext/>
      <w:keepLines/>
      <w:spacing w:before="360" w:after="120"/>
      <w:ind w:left="357" w:hanging="357"/>
      <w:outlineLvl w:val="0"/>
    </w:pPr>
    <w:rPr>
      <w:rFonts w:asciiTheme="majorHAnsi" w:eastAsiaTheme="majorEastAsia" w:hAnsiTheme="majorHAnsi" w:cstheme="majorBidi"/>
      <w:b/>
      <w:bCs/>
      <w:sz w:val="28"/>
      <w:szCs w:val="28"/>
      <w:lang w:val="en-US"/>
    </w:rPr>
  </w:style>
  <w:style w:type="paragraph" w:styleId="Heading2">
    <w:name w:val="heading 2"/>
    <w:basedOn w:val="Normal"/>
    <w:next w:val="Normal"/>
    <w:link w:val="Heading2Char"/>
    <w:uiPriority w:val="9"/>
    <w:unhideWhenUsed/>
    <w:qFormat/>
    <w:rsid w:val="00B157CA"/>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autoRedefine/>
    <w:qFormat/>
    <w:rsid w:val="008E6349"/>
    <w:pPr>
      <w:spacing w:before="300" w:line="252" w:lineRule="auto"/>
      <w:ind w:left="720" w:hanging="720"/>
      <w:outlineLvl w:val="2"/>
    </w:pPr>
    <w:rPr>
      <w:rFonts w:ascii="FuturaTOTDem" w:hAnsi="FuturaTOTDem"/>
      <w:color w:val="4981A1"/>
      <w:sz w:val="24"/>
      <w:szCs w:val="24"/>
      <w:lang w:eastAsia="zh-CN"/>
    </w:rPr>
  </w:style>
  <w:style w:type="paragraph" w:styleId="Heading4">
    <w:name w:val="heading 4"/>
    <w:basedOn w:val="Normal"/>
    <w:next w:val="Normal"/>
    <w:link w:val="Heading4Char"/>
    <w:uiPriority w:val="9"/>
    <w:unhideWhenUsed/>
    <w:qFormat/>
    <w:rsid w:val="00B157C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B157CA"/>
    <w:pPr>
      <w:numPr>
        <w:numId w:val="18"/>
      </w:numPr>
      <w:spacing w:after="100"/>
    </w:pPr>
  </w:style>
  <w:style w:type="paragraph" w:styleId="TOC2">
    <w:name w:val="toc 2"/>
    <w:basedOn w:val="Normal"/>
    <w:next w:val="Normal"/>
    <w:autoRedefine/>
    <w:uiPriority w:val="39"/>
    <w:unhideWhenUsed/>
    <w:qFormat/>
    <w:rsid w:val="00B157CA"/>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uiPriority w:val="99"/>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B157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aliases w:val="ref"/>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B157CA"/>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B157CA"/>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B157CA"/>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link w:val="Heading3"/>
    <w:rsid w:val="008E6349"/>
    <w:rPr>
      <w:rFonts w:ascii="FuturaTOTDem" w:eastAsiaTheme="minorHAnsi" w:hAnsi="FuturaTOTDem" w:cstheme="minorBidi"/>
      <w:color w:val="4981A1"/>
      <w:sz w:val="24"/>
      <w:szCs w:val="24"/>
      <w:lang w:val="en-GB" w:eastAsia="zh-CN"/>
    </w:rPr>
  </w:style>
  <w:style w:type="character" w:customStyle="1" w:styleId="Heading1Char">
    <w:name w:val="Heading 1 Char"/>
    <w:basedOn w:val="DefaultParagraphFont"/>
    <w:link w:val="Heading1"/>
    <w:uiPriority w:val="9"/>
    <w:rsid w:val="005851B3"/>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B157CA"/>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B157CA"/>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B157CA"/>
    <w:rPr>
      <w:b/>
      <w:bCs/>
    </w:rPr>
  </w:style>
  <w:style w:type="paragraph" w:styleId="NoSpacing">
    <w:name w:val="No Spacing"/>
    <w:link w:val="NoSpacingChar"/>
    <w:uiPriority w:val="1"/>
    <w:qFormat/>
    <w:rsid w:val="00B157CA"/>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B157CA"/>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B157CA"/>
    <w:rPr>
      <w:i/>
      <w:iCs/>
      <w:color w:val="000000" w:themeColor="text1"/>
    </w:rPr>
  </w:style>
  <w:style w:type="character" w:customStyle="1" w:styleId="QuoteChar">
    <w:name w:val="Quote Char"/>
    <w:basedOn w:val="DefaultParagraphFont"/>
    <w:link w:val="Quote"/>
    <w:uiPriority w:val="29"/>
    <w:rsid w:val="00B157CA"/>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B157CA"/>
    <w:pPr>
      <w:spacing w:before="480" w:after="0"/>
      <w:ind w:left="0" w:firstLine="0"/>
      <w:outlineLvl w:val="9"/>
    </w:pPr>
    <w:rPr>
      <w:color w:val="365F91" w:themeColor="accent1" w:themeShade="BF"/>
      <w:lang w:eastAsia="ja-JP"/>
    </w:rPr>
  </w:style>
  <w:style w:type="paragraph" w:styleId="Bibliography">
    <w:name w:val="Bibliography"/>
    <w:basedOn w:val="Normal"/>
    <w:next w:val="Normal"/>
    <w:uiPriority w:val="37"/>
    <w:unhideWhenUsed/>
    <w:rsid w:val="008277E1"/>
  </w:style>
  <w:style w:type="paragraph" w:customStyle="1" w:styleId="a1">
    <w:name w:val="文档标题"/>
    <w:basedOn w:val="Normal"/>
    <w:next w:val="Normal"/>
    <w:autoRedefine/>
    <w:rsid w:val="00FD714A"/>
    <w:pPr>
      <w:widowControl w:val="0"/>
      <w:tabs>
        <w:tab w:val="left" w:pos="0"/>
        <w:tab w:val="right" w:pos="9639"/>
      </w:tabs>
      <w:autoSpaceDE w:val="0"/>
      <w:autoSpaceDN w:val="0"/>
      <w:adjustRightInd w:val="0"/>
      <w:snapToGrid w:val="0"/>
      <w:spacing w:beforeLines="100" w:after="480" w:line="240" w:lineRule="auto"/>
      <w:jc w:val="center"/>
    </w:pPr>
    <w:rPr>
      <w:rFonts w:ascii="Times New Roman" w:eastAsia="SimHei" w:hAnsi="Times New Roman" w:cs="Times New Roman"/>
      <w:b/>
      <w:sz w:val="36"/>
      <w:szCs w:val="36"/>
      <w:lang w:val="en-US" w:eastAsia="zh-CN"/>
    </w:rPr>
  </w:style>
</w:styles>
</file>

<file path=word/webSettings.xml><?xml version="1.0" encoding="utf-8"?>
<w:webSettings xmlns:r="http://schemas.openxmlformats.org/officeDocument/2006/relationships" xmlns:w="http://schemas.openxmlformats.org/wordprocessingml/2006/main">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39075798">
      <w:bodyDiv w:val="1"/>
      <w:marLeft w:val="0"/>
      <w:marRight w:val="0"/>
      <w:marTop w:val="0"/>
      <w:marBottom w:val="0"/>
      <w:divBdr>
        <w:top w:val="none" w:sz="0" w:space="0" w:color="auto"/>
        <w:left w:val="none" w:sz="0" w:space="0" w:color="auto"/>
        <w:bottom w:val="none" w:sz="0" w:space="0" w:color="auto"/>
        <w:right w:val="none" w:sz="0" w:space="0" w:color="auto"/>
      </w:divBdr>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2703543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818765587">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296908607">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EBA0B-71E0-43F4-B080-B3DEE680F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8</Pages>
  <Words>1914</Words>
  <Characters>10911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12800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Neul</dc:creator>
  <cp:lastModifiedBy>Steven Wenham</cp:lastModifiedBy>
  <cp:revision>45</cp:revision>
  <cp:lastPrinted>2014-07-19T21:07:00Z</cp:lastPrinted>
  <dcterms:created xsi:type="dcterms:W3CDTF">2014-11-05T17:13:00Z</dcterms:created>
  <dcterms:modified xsi:type="dcterms:W3CDTF">2014-11-11T10:04:00Z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y fmtid="{D5CDD505-2E9C-101B-9397-08002B2CF9AE}" pid="11" name="sflag">
    <vt:lpwstr>1415695903</vt:lpwstr>
  </property>
</Properties>
</file>